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58C602F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A23D95">
        <w:rPr>
          <w:b/>
          <w:noProof/>
          <w:sz w:val="24"/>
        </w:rPr>
        <w:t>724</w:t>
      </w:r>
    </w:p>
    <w:p w14:paraId="379092B6" w14:textId="00F3E788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A23D95">
        <w:rPr>
          <w:b/>
          <w:noProof/>
          <w:sz w:val="24"/>
        </w:rPr>
        <w:t xml:space="preserve">                             </w:t>
      </w:r>
      <w:r w:rsidR="00A23D95" w:rsidRPr="00A23D95">
        <w:rPr>
          <w:b/>
          <w:i/>
          <w:noProof/>
          <w:sz w:val="22"/>
          <w:szCs w:val="22"/>
        </w:rPr>
        <w:t>Revision of C4-240461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F19C2" w:rsidR="001E41F3" w:rsidRPr="00410371" w:rsidRDefault="00B04FF9" w:rsidP="005C7A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7AB8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93D473" w:rsidR="001E41F3" w:rsidRPr="00410371" w:rsidRDefault="00B04FF9" w:rsidP="005675B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675B5" w:rsidRPr="005675B5">
              <w:rPr>
                <w:b/>
                <w:noProof/>
                <w:sz w:val="28"/>
              </w:rPr>
              <w:t>0225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C48485" w:rsidR="001E41F3" w:rsidRPr="00410371" w:rsidRDefault="005939CE" w:rsidP="00FB77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CEA87" w:rsidR="001E41F3" w:rsidRPr="00410371" w:rsidRDefault="00B04FF9" w:rsidP="005C7A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7AB8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EA3CE" w:rsidR="001E41F3" w:rsidRDefault="00410713" w:rsidP="004817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81720">
              <w:t xml:space="preserve">Add </w:t>
            </w:r>
            <w:proofErr w:type="spellStart"/>
            <w:r w:rsidR="00481720">
              <w:t>UPUnSubscribe</w:t>
            </w:r>
            <w:proofErr w:type="spellEnd"/>
            <w:r w:rsidR="00481720">
              <w:t xml:space="preserve"> and update </w:t>
            </w:r>
            <w:proofErr w:type="spellStart"/>
            <w:r w:rsidR="00481720">
              <w:t>UPSubscribe</w:t>
            </w:r>
            <w:proofErr w:type="spellEnd"/>
            <w:r w:rsidR="00481720">
              <w:t xml:space="preserve"> service operations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37581" w:rsidR="001E41F3" w:rsidRDefault="00B04FF9" w:rsidP="00FB77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B7745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  <w:r w:rsidR="005A363B">
              <w:rPr>
                <w:noProof/>
              </w:rPr>
              <w:t xml:space="preserve">, Huawei, </w:t>
            </w:r>
            <w:r w:rsidR="005A363B" w:rsidRPr="005A363B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5BBD64" w:rsidR="001E41F3" w:rsidRDefault="00B04FF9" w:rsidP="00745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453F9">
              <w:rPr>
                <w:noProof/>
              </w:rPr>
              <w:t>5</w:t>
            </w:r>
            <w:r w:rsidR="007453F9">
              <w:rPr>
                <w:rFonts w:hint="eastAsia"/>
                <w:noProof/>
                <w:lang w:eastAsia="zh-CN"/>
              </w:rPr>
              <w:t>G_</w:t>
            </w:r>
            <w:r w:rsidR="007453F9">
              <w:rPr>
                <w:noProof/>
                <w:lang w:eastAsia="zh-CN"/>
              </w:rPr>
              <w:t>eLCS_Ph3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E3601C" w:rsidR="001E41F3" w:rsidRDefault="00632966" w:rsidP="006329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</w:t>
            </w:r>
            <w:r w:rsidR="00422690">
              <w:t>-</w:t>
            </w:r>
            <w: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8088C" w:rsidR="001E41F3" w:rsidRDefault="00F53F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5937D" w:rsidR="001E41F3" w:rsidRDefault="00422690" w:rsidP="004226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81BA2" w14:textId="173FB2FE" w:rsidR="001E41F3" w:rsidRDefault="001E6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</w:t>
            </w:r>
            <w:r w:rsidR="0071664C">
              <w:rPr>
                <w:noProof/>
              </w:rPr>
              <w:t xml:space="preserve">has </w:t>
            </w:r>
            <w:r>
              <w:rPr>
                <w:noProof/>
              </w:rPr>
              <w:t>define</w:t>
            </w:r>
            <w:r w:rsidR="0071664C">
              <w:rPr>
                <w:noProof/>
              </w:rPr>
              <w:t>d</w:t>
            </w:r>
            <w:r>
              <w:rPr>
                <w:noProof/>
              </w:rPr>
              <w:t xml:space="preserve"> new service operation in TS 23.273: </w:t>
            </w:r>
          </w:p>
          <w:p w14:paraId="0C0B5557" w14:textId="77777777" w:rsidR="001E6080" w:rsidRDefault="001E60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97F930" w14:textId="77777777" w:rsidR="001E6080" w:rsidRPr="001E6080" w:rsidRDefault="001E6080" w:rsidP="001E6080">
            <w:pPr>
              <w:pStyle w:val="CRCoverPage"/>
              <w:spacing w:after="0"/>
              <w:ind w:left="100"/>
              <w:rPr>
                <w:i/>
                <w:noProof/>
                <w:sz w:val="16"/>
                <w:szCs w:val="16"/>
              </w:rPr>
            </w:pPr>
            <w:r w:rsidRPr="001E6080">
              <w:rPr>
                <w:i/>
                <w:noProof/>
                <w:sz w:val="16"/>
                <w:szCs w:val="16"/>
              </w:rPr>
              <w:t>8.3.2.10</w:t>
            </w:r>
            <w:r w:rsidRPr="001E6080">
              <w:rPr>
                <w:i/>
                <w:noProof/>
                <w:sz w:val="16"/>
                <w:szCs w:val="16"/>
              </w:rPr>
              <w:tab/>
              <w:t>Nlmf_Location_UPUnSubscribe service operation</w:t>
            </w:r>
          </w:p>
          <w:p w14:paraId="493F61C8" w14:textId="77777777" w:rsidR="001E6080" w:rsidRPr="001E6080" w:rsidRDefault="001E6080" w:rsidP="001E6080">
            <w:pPr>
              <w:pStyle w:val="CRCoverPage"/>
              <w:spacing w:after="0"/>
              <w:ind w:left="100"/>
              <w:rPr>
                <w:i/>
                <w:noProof/>
                <w:sz w:val="16"/>
                <w:szCs w:val="16"/>
              </w:rPr>
            </w:pPr>
            <w:r w:rsidRPr="001E6080">
              <w:rPr>
                <w:i/>
                <w:noProof/>
                <w:sz w:val="16"/>
                <w:szCs w:val="16"/>
              </w:rPr>
              <w:t>Service operation name: Nlmf_Location_UPUnSubscribe</w:t>
            </w:r>
          </w:p>
          <w:p w14:paraId="1F970A1A" w14:textId="77777777" w:rsidR="001E6080" w:rsidRPr="001E6080" w:rsidRDefault="001E6080" w:rsidP="001E6080">
            <w:pPr>
              <w:pStyle w:val="CRCoverPage"/>
              <w:spacing w:after="0"/>
              <w:ind w:left="100"/>
              <w:rPr>
                <w:i/>
                <w:noProof/>
                <w:sz w:val="16"/>
                <w:szCs w:val="16"/>
              </w:rPr>
            </w:pPr>
            <w:r w:rsidRPr="001E6080">
              <w:rPr>
                <w:i/>
                <w:noProof/>
                <w:sz w:val="16"/>
                <w:szCs w:val="16"/>
              </w:rPr>
              <w:t>Description: Allow the consumer NF to unsubscribe about status of a secure LCS-UP connection for a target UE.</w:t>
            </w:r>
          </w:p>
          <w:p w14:paraId="006B5620" w14:textId="77777777" w:rsidR="001E6080" w:rsidRPr="001E6080" w:rsidRDefault="001E6080" w:rsidP="001E6080">
            <w:pPr>
              <w:pStyle w:val="CRCoverPage"/>
              <w:spacing w:after="0"/>
              <w:ind w:left="100"/>
              <w:rPr>
                <w:i/>
                <w:noProof/>
                <w:sz w:val="16"/>
                <w:szCs w:val="16"/>
              </w:rPr>
            </w:pPr>
            <w:r w:rsidRPr="001E6080">
              <w:rPr>
                <w:i/>
                <w:noProof/>
                <w:sz w:val="16"/>
                <w:szCs w:val="16"/>
              </w:rPr>
              <w:t>Input, Required: Subscription Correlation ID.</w:t>
            </w:r>
          </w:p>
          <w:p w14:paraId="30D3B276" w14:textId="77777777" w:rsidR="001E6080" w:rsidRPr="001E6080" w:rsidRDefault="001E6080" w:rsidP="001E6080">
            <w:pPr>
              <w:pStyle w:val="CRCoverPage"/>
              <w:spacing w:after="0"/>
              <w:ind w:left="100"/>
              <w:rPr>
                <w:i/>
                <w:noProof/>
                <w:sz w:val="16"/>
                <w:szCs w:val="16"/>
              </w:rPr>
            </w:pPr>
            <w:r w:rsidRPr="001E6080">
              <w:rPr>
                <w:i/>
                <w:noProof/>
                <w:sz w:val="16"/>
                <w:szCs w:val="16"/>
              </w:rPr>
              <w:t>Input, Optional: None.</w:t>
            </w:r>
          </w:p>
          <w:p w14:paraId="4472327C" w14:textId="77777777" w:rsidR="001E6080" w:rsidRPr="001E6080" w:rsidRDefault="001E6080" w:rsidP="001E6080">
            <w:pPr>
              <w:pStyle w:val="CRCoverPage"/>
              <w:spacing w:after="0"/>
              <w:ind w:left="100"/>
              <w:rPr>
                <w:i/>
                <w:noProof/>
                <w:sz w:val="16"/>
                <w:szCs w:val="16"/>
              </w:rPr>
            </w:pPr>
            <w:r w:rsidRPr="001E6080">
              <w:rPr>
                <w:i/>
                <w:noProof/>
                <w:sz w:val="16"/>
                <w:szCs w:val="16"/>
              </w:rPr>
              <w:t>Outputs, Required: None.</w:t>
            </w:r>
          </w:p>
          <w:p w14:paraId="40899ED4" w14:textId="77777777" w:rsidR="001E6080" w:rsidRPr="001E6080" w:rsidRDefault="001E6080" w:rsidP="001E6080">
            <w:pPr>
              <w:pStyle w:val="CRCoverPage"/>
              <w:spacing w:after="0"/>
              <w:ind w:left="100"/>
              <w:rPr>
                <w:i/>
                <w:noProof/>
                <w:sz w:val="16"/>
                <w:szCs w:val="16"/>
              </w:rPr>
            </w:pPr>
            <w:r w:rsidRPr="001E6080">
              <w:rPr>
                <w:i/>
                <w:noProof/>
                <w:sz w:val="16"/>
                <w:szCs w:val="16"/>
              </w:rPr>
              <w:t>Outputs, Optional: None.</w:t>
            </w:r>
          </w:p>
          <w:p w14:paraId="42CC08BF" w14:textId="6DC6A1AF" w:rsidR="001E6080" w:rsidRDefault="001E6080" w:rsidP="001E60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35B26D" w14:textId="41C31504" w:rsidR="00740F66" w:rsidRDefault="00740F66" w:rsidP="001E6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updates the existing UPSubscribe operation and adds the UPUnSubscribe operation to meet the requirements.</w:t>
            </w:r>
          </w:p>
          <w:p w14:paraId="708AA7DE" w14:textId="7A9F0D3E" w:rsidR="001E6080" w:rsidRDefault="001E6080" w:rsidP="001E60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0DF560" w14:textId="77777777" w:rsidR="001E41F3" w:rsidRDefault="00AA6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update the UPSubscribe operation</w:t>
            </w:r>
          </w:p>
          <w:p w14:paraId="1B3E8684" w14:textId="77777777" w:rsidR="00AA690D" w:rsidRDefault="00AA6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UPUnSubscribe operation</w:t>
            </w:r>
          </w:p>
          <w:p w14:paraId="31C656EC" w14:textId="5C85D5D7" w:rsidR="00AA690D" w:rsidRDefault="00AA6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modify the OpenAPI 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ED651" w:rsidR="001E41F3" w:rsidRDefault="00953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UPUnSubscribe service operation cannot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5CAA0" w:rsidR="001E41F3" w:rsidRDefault="00693A78" w:rsidP="000E0E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5.2.2.1, 5.2.2.7.1, 5.2.2.7.2, </w:t>
            </w:r>
            <w:r w:rsidRPr="00262326">
              <w:t>5.2.2.</w:t>
            </w:r>
            <w:r w:rsidRPr="000E0EF0">
              <w:rPr>
                <w:highlight w:val="yellow"/>
              </w:rPr>
              <w:t>x</w:t>
            </w:r>
            <w:r>
              <w:t xml:space="preserve">(new), </w:t>
            </w:r>
            <w:bookmarkStart w:id="1" w:name="_GoBack"/>
            <w:bookmarkEnd w:id="1"/>
            <w:r>
              <w:t xml:space="preserve">6.1.3.1, 6.1.4.1, </w:t>
            </w:r>
            <w:r w:rsidRPr="00690A26">
              <w:t>6.1.3.</w:t>
            </w:r>
            <w:r w:rsidRPr="005412C8">
              <w:rPr>
                <w:highlight w:val="yellow"/>
              </w:rPr>
              <w:t>x</w:t>
            </w:r>
            <w:r>
              <w:t xml:space="preserve">(new), </w:t>
            </w:r>
            <w:r w:rsidRPr="00690A26">
              <w:t>6.1.3.</w:t>
            </w:r>
            <w:r w:rsidRPr="005412C8">
              <w:rPr>
                <w:highlight w:val="yellow"/>
              </w:rPr>
              <w:t>y</w:t>
            </w:r>
            <w:r>
              <w:t>(new</w:t>
            </w:r>
            <w:r w:rsidR="005412C8">
              <w:t>)</w:t>
            </w:r>
            <w:r>
              <w:t>, 6.1.4.6,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7823FE" w:rsidR="001E41F3" w:rsidRDefault="003A76A3" w:rsidP="003A7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new features to </w:t>
            </w:r>
            <w:proofErr w:type="spellStart"/>
            <w:r>
              <w:t>Nlmf_Location</w:t>
            </w:r>
            <w:proofErr w:type="spellEnd"/>
            <w:r>
              <w:t xml:space="preserve"> 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D0EEFA" w:rsidR="005A363B" w:rsidRDefault="005A363B" w:rsidP="00E90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  <w:r w:rsidR="00E90B44">
              <w:rPr>
                <w:noProof/>
              </w:rPr>
              <w:t xml:space="preserve"> </w:t>
            </w:r>
            <w:r>
              <w:rPr>
                <w:noProof/>
              </w:rPr>
              <w:t xml:space="preserve"> Add</w:t>
            </w:r>
            <w:r w:rsidR="00E90B44">
              <w:rPr>
                <w:noProof/>
              </w:rPr>
              <w:t xml:space="preserve"> Huawei and Nokia as</w:t>
            </w:r>
            <w:r>
              <w:rPr>
                <w:noProof/>
              </w:rPr>
              <w:t xml:space="preserve"> cosigners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E35562" w14:textId="77777777" w:rsidR="00116885" w:rsidRDefault="00116885" w:rsidP="00116885">
      <w:pPr>
        <w:pStyle w:val="Heading4"/>
      </w:pPr>
      <w:bookmarkStart w:id="2" w:name="_Toc20150337"/>
      <w:bookmarkStart w:id="3" w:name="_Toc25168576"/>
      <w:bookmarkStart w:id="4" w:name="_Toc27592995"/>
      <w:bookmarkStart w:id="5" w:name="_Toc34147864"/>
      <w:bookmarkStart w:id="6" w:name="_Toc36463248"/>
      <w:bookmarkStart w:id="7" w:name="_Toc43215088"/>
      <w:bookmarkStart w:id="8" w:name="_Toc45032336"/>
      <w:bookmarkStart w:id="9" w:name="_Toc49849825"/>
      <w:bookmarkStart w:id="10" w:name="_Toc51873339"/>
      <w:bookmarkStart w:id="11" w:name="_Toc56517467"/>
      <w:bookmarkStart w:id="12" w:name="_Toc58594368"/>
      <w:bookmarkStart w:id="13" w:name="_Toc67685878"/>
      <w:bookmarkStart w:id="14" w:name="_Toc74993699"/>
      <w:bookmarkStart w:id="15" w:name="_Toc82716287"/>
      <w:bookmarkStart w:id="16" w:name="_Toc88818574"/>
      <w:bookmarkStart w:id="17" w:name="_Toc90650496"/>
      <w:bookmarkStart w:id="18" w:name="_Toc98506167"/>
      <w:bookmarkStart w:id="19" w:name="_Toc106639452"/>
      <w:bookmarkStart w:id="20" w:name="_Toc114778962"/>
      <w:bookmarkStart w:id="21" w:name="_Toc122096879"/>
      <w:bookmarkStart w:id="22" w:name="_Toc130844099"/>
      <w:bookmarkStart w:id="23" w:name="_Toc138411805"/>
      <w:bookmarkStart w:id="24" w:name="_Toc145955973"/>
      <w:bookmarkStart w:id="25" w:name="_Toc153887402"/>
      <w:r>
        <w:t>5.2.2.1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E4F4A38" w14:textId="77777777" w:rsidR="00116885" w:rsidRDefault="00116885" w:rsidP="00116885">
      <w:r>
        <w:t xml:space="preserve">The service operations defined for the </w:t>
      </w:r>
      <w:proofErr w:type="spellStart"/>
      <w:r>
        <w:t>Nlmf_Location</w:t>
      </w:r>
      <w:proofErr w:type="spellEnd"/>
      <w:r>
        <w:t xml:space="preserve"> service are as follows:</w:t>
      </w:r>
    </w:p>
    <w:p w14:paraId="72DF3A54" w14:textId="77777777" w:rsidR="00116885" w:rsidRDefault="00116885" w:rsidP="00116885">
      <w:pPr>
        <w:pStyle w:val="B1"/>
      </w:pPr>
      <w:r>
        <w:t>-</w:t>
      </w:r>
      <w:r>
        <w:tab/>
      </w:r>
      <w:proofErr w:type="spellStart"/>
      <w:r>
        <w:t>DetermineLocation</w:t>
      </w:r>
      <w:proofErr w:type="spellEnd"/>
      <w:r>
        <w:t>: It p</w:t>
      </w:r>
      <w:r w:rsidRPr="00FF1309">
        <w:t xml:space="preserve">rovides </w:t>
      </w:r>
      <w:r>
        <w:t xml:space="preserve">UE location information to </w:t>
      </w:r>
      <w:r w:rsidRPr="00FF1309">
        <w:t xml:space="preserve">the </w:t>
      </w:r>
      <w:r>
        <w:t>consumer</w:t>
      </w:r>
      <w:r w:rsidRPr="00FF1309">
        <w:rPr>
          <w:rFonts w:hint="eastAsia"/>
          <w:lang w:eastAsia="zh-CN"/>
        </w:rPr>
        <w:t xml:space="preserve"> NF</w:t>
      </w:r>
      <w:r>
        <w:t>.</w:t>
      </w:r>
    </w:p>
    <w:p w14:paraId="78CDAF9C" w14:textId="77777777" w:rsidR="00116885" w:rsidRDefault="00116885" w:rsidP="00116885">
      <w:pPr>
        <w:pStyle w:val="B1"/>
      </w:pPr>
      <w:r>
        <w:t>-</w:t>
      </w:r>
      <w:r>
        <w:tab/>
      </w:r>
      <w:proofErr w:type="spellStart"/>
      <w:r>
        <w:t>EventNotify</w:t>
      </w:r>
      <w:proofErr w:type="spellEnd"/>
      <w:r>
        <w:t>: It notifies the consumer NF of an event for periodic or triggered location for a target UE, or cumulative event report for the location reporting over user plane from the UE.</w:t>
      </w:r>
    </w:p>
    <w:p w14:paraId="05D6E0B2" w14:textId="77777777" w:rsidR="00116885" w:rsidRDefault="00116885" w:rsidP="00116885">
      <w:pPr>
        <w:pStyle w:val="B1"/>
      </w:pPr>
      <w:r>
        <w:t>-</w:t>
      </w:r>
      <w:r>
        <w:tab/>
      </w:r>
      <w:proofErr w:type="spellStart"/>
      <w:r>
        <w:t>CancelLocation</w:t>
      </w:r>
      <w:proofErr w:type="spellEnd"/>
      <w:r>
        <w:t>: It enables a consumer NF to cancel an ongoing periodic or triggered location for a target UE.</w:t>
      </w:r>
    </w:p>
    <w:p w14:paraId="1F76CB3B" w14:textId="77777777" w:rsidR="00116885" w:rsidRDefault="00116885" w:rsidP="00116885">
      <w:pPr>
        <w:pStyle w:val="B1"/>
      </w:pPr>
      <w:r>
        <w:t>-</w:t>
      </w:r>
      <w:r>
        <w:tab/>
      </w:r>
      <w:proofErr w:type="spellStart"/>
      <w:r>
        <w:t>LocationContextTransfer</w:t>
      </w:r>
      <w:proofErr w:type="spellEnd"/>
      <w:r>
        <w:t>: It enables a consumer NF to t</w:t>
      </w:r>
      <w:r w:rsidRPr="007E1D67">
        <w:t xml:space="preserve">ransfer location context information for </w:t>
      </w:r>
      <w:r>
        <w:t>periodic or triggered location of a target UE to a new LMF</w:t>
      </w:r>
      <w:r w:rsidRPr="007E1D67">
        <w:t>.</w:t>
      </w:r>
    </w:p>
    <w:p w14:paraId="2B5F639C" w14:textId="77777777" w:rsidR="00116885" w:rsidRDefault="00116885" w:rsidP="00116885">
      <w:pPr>
        <w:pStyle w:val="B1"/>
      </w:pPr>
      <w:r>
        <w:t>-</w:t>
      </w:r>
      <w:r>
        <w:tab/>
      </w:r>
      <w:proofErr w:type="spellStart"/>
      <w:r>
        <w:t>MeasurementData</w:t>
      </w:r>
      <w:proofErr w:type="spellEnd"/>
      <w:r>
        <w:t>: It enables a consumer NF to request the PRU location measurements from PRU serving LMFs.</w:t>
      </w:r>
    </w:p>
    <w:p w14:paraId="057D34F6" w14:textId="3DD6A04D" w:rsidR="00116885" w:rsidRDefault="00116885" w:rsidP="00116885">
      <w:pPr>
        <w:pStyle w:val="B1"/>
        <w:rPr>
          <w:ins w:id="26" w:author="CATT" w:date="2024-02-07T13:20:00Z"/>
        </w:rPr>
      </w:pPr>
      <w:r>
        <w:t>-</w:t>
      </w:r>
      <w:r>
        <w:tab/>
      </w:r>
      <w:proofErr w:type="spellStart"/>
      <w:r>
        <w:t>UP</w:t>
      </w:r>
      <w:r w:rsidRPr="000379A6">
        <w:t>Subscribe</w:t>
      </w:r>
      <w:proofErr w:type="spellEnd"/>
      <w:r>
        <w:t>: It enables a consumer NF to</w:t>
      </w:r>
      <w:r w:rsidRPr="00272542">
        <w:rPr>
          <w:lang w:eastAsia="zh-CN"/>
        </w:rPr>
        <w:t xml:space="preserve"> </w:t>
      </w:r>
      <w:r>
        <w:t xml:space="preserve">subscribe </w:t>
      </w:r>
      <w:del w:id="27" w:author="CATT" w:date="2024-02-07T12:04:00Z">
        <w:r w:rsidDel="001E4010">
          <w:delText xml:space="preserve">about </w:delText>
        </w:r>
      </w:del>
      <w:ins w:id="28" w:author="CATT" w:date="2024-02-07T12:04:00Z">
        <w:r w:rsidR="001E4010">
          <w:t xml:space="preserve">the </w:t>
        </w:r>
      </w:ins>
      <w:r>
        <w:t>status of a secure LCS-UP connection for a target UE.</w:t>
      </w:r>
    </w:p>
    <w:p w14:paraId="6DD07439" w14:textId="4ED69214" w:rsidR="00F061E8" w:rsidRDefault="00F061E8" w:rsidP="00116885">
      <w:pPr>
        <w:pStyle w:val="B1"/>
        <w:rPr>
          <w:ins w:id="29" w:author="CATT" w:date="2024-02-07T10:47:00Z"/>
        </w:rPr>
      </w:pPr>
      <w:ins w:id="30" w:author="CATT" w:date="2024-02-07T13:20:00Z">
        <w:r>
          <w:t>-</w:t>
        </w:r>
        <w:r>
          <w:tab/>
        </w:r>
        <w:proofErr w:type="spellStart"/>
        <w:r>
          <w:t>UPUn</w:t>
        </w:r>
        <w:r w:rsidRPr="000379A6">
          <w:t>Subscribe</w:t>
        </w:r>
        <w:proofErr w:type="spellEnd"/>
        <w:r>
          <w:t xml:space="preserve">: </w:t>
        </w:r>
        <w:r>
          <w:rPr>
            <w:rFonts w:hint="eastAsia"/>
            <w:lang w:eastAsia="zh-CN"/>
          </w:rPr>
          <w:t>I</w:t>
        </w:r>
        <w:r>
          <w:t>t enables</w:t>
        </w:r>
        <w:r w:rsidRPr="00A8596A">
          <w:t xml:space="preserve"> the consumer NF to unsubscribe </w:t>
        </w:r>
        <w:r>
          <w:t>the</w:t>
        </w:r>
        <w:r w:rsidRPr="00A8596A">
          <w:t xml:space="preserve"> status of a secure LCS-UP connection for a target UE</w:t>
        </w:r>
        <w:r>
          <w:t>.</w:t>
        </w:r>
      </w:ins>
    </w:p>
    <w:p w14:paraId="2F657A50" w14:textId="77777777" w:rsidR="00116885" w:rsidRDefault="00116885" w:rsidP="00116885">
      <w:pPr>
        <w:pStyle w:val="B1"/>
      </w:pPr>
      <w:r>
        <w:t>-</w:t>
      </w:r>
      <w:r>
        <w:tab/>
      </w:r>
      <w:proofErr w:type="spellStart"/>
      <w:r>
        <w:t>UPNotify</w:t>
      </w:r>
      <w:proofErr w:type="spellEnd"/>
      <w:r>
        <w:t>: It notifies the consumer NF of</w:t>
      </w:r>
      <w:r w:rsidRPr="00EC7E78">
        <w:t xml:space="preserve"> </w:t>
      </w:r>
      <w:r>
        <w:t>the status or modification of a secure LCS-UP connection for a target UE.</w:t>
      </w:r>
    </w:p>
    <w:p w14:paraId="63122AB3" w14:textId="77777777" w:rsidR="00116885" w:rsidRDefault="00116885" w:rsidP="00116885">
      <w:pPr>
        <w:pStyle w:val="B1"/>
      </w:pPr>
      <w:r>
        <w:t>-</w:t>
      </w:r>
      <w:r>
        <w:tab/>
      </w:r>
      <w:proofErr w:type="spellStart"/>
      <w:r>
        <w:t>UPConfig</w:t>
      </w:r>
      <w:proofErr w:type="spellEnd"/>
      <w:r>
        <w:t>: It enables a consumer NF to</w:t>
      </w:r>
      <w:r w:rsidRPr="00272542">
        <w:rPr>
          <w:lang w:eastAsia="zh-CN"/>
        </w:rPr>
        <w:t xml:space="preserve"> </w:t>
      </w:r>
      <w:r>
        <w:rPr>
          <w:lang w:eastAsia="zh-CN"/>
        </w:rPr>
        <w:t>set up, modify or terminate a secure LCS-UP connection for a target UE.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C66291" w14:textId="77777777" w:rsidR="000E14A7" w:rsidRDefault="000E14A7" w:rsidP="000E14A7">
      <w:pPr>
        <w:pStyle w:val="Heading5"/>
      </w:pPr>
      <w:bookmarkStart w:id="31" w:name="_Toc145955992"/>
      <w:bookmarkStart w:id="32" w:name="_Toc153887421"/>
      <w:r>
        <w:t>5.2.2.7.1</w:t>
      </w:r>
      <w:r>
        <w:tab/>
        <w:t>General</w:t>
      </w:r>
      <w:bookmarkEnd w:id="31"/>
      <w:bookmarkEnd w:id="32"/>
    </w:p>
    <w:p w14:paraId="01C007DB" w14:textId="77777777" w:rsidR="000E14A7" w:rsidRDefault="000E14A7" w:rsidP="000E14A7">
      <w:r>
        <w:t>The following procedures are defined, using the "</w:t>
      </w:r>
      <w:proofErr w:type="spellStart"/>
      <w:r>
        <w:t>UP</w:t>
      </w:r>
      <w:r w:rsidRPr="000379A6">
        <w:t>Subscribe</w:t>
      </w:r>
      <w:proofErr w:type="spellEnd"/>
      <w:r>
        <w:t>" service operation:</w:t>
      </w:r>
    </w:p>
    <w:p w14:paraId="3EFA125C" w14:textId="1378C433" w:rsidR="000E14A7" w:rsidRDefault="000E14A7" w:rsidP="000E14A7">
      <w:pPr>
        <w:pStyle w:val="B1"/>
      </w:pPr>
      <w:r>
        <w:t>-</w:t>
      </w:r>
      <w:r>
        <w:tab/>
      </w:r>
      <w:r w:rsidRPr="000379A6">
        <w:t>Subscribe</w:t>
      </w:r>
      <w:r>
        <w:t xml:space="preserve"> to Notification of LCS-UP connection</w:t>
      </w:r>
      <w:ins w:id="33" w:author="CATT" w:date="2024-02-07T12:20:00Z">
        <w:r>
          <w:t xml:space="preserve"> status</w:t>
        </w:r>
      </w:ins>
    </w:p>
    <w:p w14:paraId="1B0B8ACF" w14:textId="24D8D61B" w:rsidR="00DE4F91" w:rsidRDefault="00DE4F91" w:rsidP="000E14A7">
      <w:pPr>
        <w:pStyle w:val="B1"/>
      </w:pPr>
    </w:p>
    <w:p w14:paraId="1ED5BC61" w14:textId="77777777" w:rsidR="00DE4F91" w:rsidRPr="006B5418" w:rsidRDefault="00DE4F91" w:rsidP="00DE4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9F16F0" w14:textId="3E86BD80" w:rsidR="000E14A7" w:rsidRDefault="000E14A7" w:rsidP="000E14A7">
      <w:pPr>
        <w:pStyle w:val="Heading5"/>
      </w:pPr>
      <w:bookmarkStart w:id="34" w:name="_Toc145955993"/>
      <w:bookmarkStart w:id="35" w:name="_Toc153887422"/>
      <w:r>
        <w:t>5.2.2.7.2</w:t>
      </w:r>
      <w:r>
        <w:tab/>
      </w:r>
      <w:r w:rsidRPr="000379A6">
        <w:t>Subscribe</w:t>
      </w:r>
      <w:r>
        <w:t xml:space="preserve"> to Notification of LCS-UP connection</w:t>
      </w:r>
      <w:bookmarkEnd w:id="34"/>
      <w:bookmarkEnd w:id="35"/>
      <w:ins w:id="36" w:author="CATT" w:date="2024-02-07T12:20:00Z">
        <w:r>
          <w:t xml:space="preserve"> status</w:t>
        </w:r>
      </w:ins>
    </w:p>
    <w:p w14:paraId="643FB28D" w14:textId="1A95ADEB" w:rsidR="000E14A7" w:rsidRDefault="000E14A7" w:rsidP="000E14A7">
      <w:r>
        <w:t xml:space="preserve">This procedure allows a consumer NF to subscribe </w:t>
      </w:r>
      <w:del w:id="37" w:author="CATT" w:date="2024-02-07T12:20:00Z">
        <w:r w:rsidDel="000E14A7">
          <w:delText xml:space="preserve">about </w:delText>
        </w:r>
      </w:del>
      <w:ins w:id="38" w:author="CATT" w:date="2024-02-07T12:20:00Z">
        <w:r>
          <w:t>the</w:t>
        </w:r>
      </w:ins>
      <w:ins w:id="39" w:author="CATT" w:date="2024-02-07T12:21:00Z">
        <w:r w:rsidR="004D1AE5">
          <w:t xml:space="preserve"> </w:t>
        </w:r>
      </w:ins>
      <w:r>
        <w:t>status of a secure LCS-UP connection for a target UE.</w:t>
      </w:r>
    </w:p>
    <w:p w14:paraId="7AB1C25B" w14:textId="77777777" w:rsidR="000E14A7" w:rsidRDefault="000E14A7" w:rsidP="000E14A7"/>
    <w:p w14:paraId="107A15EC" w14:textId="40E7768E" w:rsidR="000E14A7" w:rsidRDefault="00A73E7F" w:rsidP="000E14A7">
      <w:pPr>
        <w:pStyle w:val="TH"/>
      </w:pPr>
      <w:ins w:id="40" w:author="CATT" w:date="2024-02-07T12:29:00Z">
        <w:r>
          <w:object w:dxaOrig="8671" w:dyaOrig="2370" w14:anchorId="209763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25pt;height:118.35pt" o:ole="">
              <v:imagedata r:id="rId13" o:title=""/>
            </v:shape>
            <o:OLEObject Type="Embed" ProgID="Visio.Drawing.15" ShapeID="_x0000_i1025" DrawAspect="Content" ObjectID="_1770664349" r:id="rId14"/>
          </w:object>
        </w:r>
      </w:ins>
      <w:ins w:id="41" w:author="CATT" w:date="2024-02-07T12:29:00Z">
        <w:r w:rsidDel="00986A20">
          <w:t xml:space="preserve"> </w:t>
        </w:r>
      </w:ins>
      <w:del w:id="42" w:author="CATT" w:date="2024-02-07T12:22:00Z">
        <w:r w:rsidR="000E14A7" w:rsidDel="00986A20">
          <w:object w:dxaOrig="8685" w:dyaOrig="2370" w14:anchorId="5FE4B0ED">
            <v:shape id="_x0000_i1026" type="#_x0000_t75" style="width:435.15pt;height:118.35pt" o:ole="">
              <v:imagedata r:id="rId15" o:title=""/>
            </v:shape>
            <o:OLEObject Type="Embed" ProgID="Visio.Drawing.11" ShapeID="_x0000_i1026" DrawAspect="Content" ObjectID="_1770664350" r:id="rId16"/>
          </w:object>
        </w:r>
      </w:del>
    </w:p>
    <w:p w14:paraId="36A7B1C3" w14:textId="77777777" w:rsidR="000E14A7" w:rsidRDefault="000E14A7" w:rsidP="000E14A7">
      <w:pPr>
        <w:pStyle w:val="TF"/>
      </w:pPr>
      <w:r>
        <w:t>Figure 5.2.2.7.2-1: NF service consumer subscribes to notifications</w:t>
      </w:r>
    </w:p>
    <w:p w14:paraId="5A5B5410" w14:textId="7A19A0BA" w:rsidR="000E14A7" w:rsidRDefault="000E14A7" w:rsidP="000E14A7">
      <w:pPr>
        <w:pStyle w:val="B1"/>
        <w:rPr>
          <w:ins w:id="43" w:author="CATT" w:date="2024-02-07T12:24:00Z"/>
          <w:rStyle w:val="B1Char"/>
        </w:rPr>
      </w:pPr>
      <w:r>
        <w:t>1.</w:t>
      </w:r>
      <w:r>
        <w:tab/>
      </w:r>
      <w:r>
        <w:rPr>
          <w:rStyle w:val="B1Char"/>
        </w:rPr>
        <w:t xml:space="preserve">The NF </w:t>
      </w:r>
      <w:del w:id="44" w:author="CATT" w:date="2024-02-07T12:23:00Z">
        <w:r w:rsidDel="00A73E7F">
          <w:rPr>
            <w:rStyle w:val="B1Char"/>
          </w:rPr>
          <w:delText>S</w:delText>
        </w:r>
      </w:del>
      <w:ins w:id="45" w:author="CATT" w:date="2024-02-07T12:23:00Z">
        <w:r w:rsidR="00A73E7F">
          <w:rPr>
            <w:rStyle w:val="B1Char"/>
          </w:rPr>
          <w:t>s</w:t>
        </w:r>
      </w:ins>
      <w:r>
        <w:rPr>
          <w:rStyle w:val="B1Char"/>
        </w:rPr>
        <w:t xml:space="preserve">ervice </w:t>
      </w:r>
      <w:del w:id="46" w:author="CATT" w:date="2024-02-07T12:23:00Z">
        <w:r w:rsidDel="00A73E7F">
          <w:rPr>
            <w:rStyle w:val="B1Char"/>
          </w:rPr>
          <w:delText>C</w:delText>
        </w:r>
      </w:del>
      <w:ins w:id="47" w:author="CATT" w:date="2024-02-07T12:23:00Z">
        <w:r w:rsidR="00A73E7F">
          <w:rPr>
            <w:rStyle w:val="B1Char"/>
          </w:rPr>
          <w:t>c</w:t>
        </w:r>
      </w:ins>
      <w:r>
        <w:rPr>
          <w:rStyle w:val="B1Char"/>
        </w:rPr>
        <w:t>onsumer shall send a POST request to the resource URI representing the "up-subscriptions" collection resource.</w:t>
      </w:r>
    </w:p>
    <w:p w14:paraId="1719C98A" w14:textId="6A356377" w:rsidR="00A73E7F" w:rsidRDefault="00A73E7F" w:rsidP="000E14A7">
      <w:pPr>
        <w:pStyle w:val="B1"/>
        <w:rPr>
          <w:lang w:eastAsia="zh-CN"/>
        </w:rPr>
      </w:pPr>
      <w:ins w:id="48" w:author="CATT" w:date="2024-02-07T12:24:00Z">
        <w:r>
          <w:rPr>
            <w:lang w:eastAsia="zh-CN"/>
          </w:rPr>
          <w:tab/>
        </w:r>
      </w:ins>
      <w:ins w:id="49" w:author="CATT" w:date="2024-02-07T14:12:00Z">
        <w:r w:rsidR="00865BB2">
          <w:t xml:space="preserve">The </w:t>
        </w:r>
        <w:proofErr w:type="spellStart"/>
        <w:r w:rsidR="00865BB2">
          <w:t>callback</w:t>
        </w:r>
        <w:proofErr w:type="spellEnd"/>
        <w:r w:rsidR="00865BB2">
          <w:t xml:space="preserve"> URI of the NF service consumer shall be include in the request content to receive notifications of  LCS-UP connection status from the LMF.</w:t>
        </w:r>
      </w:ins>
    </w:p>
    <w:p w14:paraId="7CB4DBED" w14:textId="6F431964" w:rsidR="000E14A7" w:rsidRDefault="000E14A7" w:rsidP="000E14A7">
      <w:pPr>
        <w:pStyle w:val="B1"/>
      </w:pPr>
      <w:r>
        <w:t>2a.</w:t>
      </w:r>
      <w:r>
        <w:tab/>
        <w:t>On success, the LMF responds with "20</w:t>
      </w:r>
      <w:ins w:id="50" w:author="CATT" w:date="2024-02-07T12:35:00Z">
        <w:r w:rsidR="009457BE">
          <w:t>1</w:t>
        </w:r>
      </w:ins>
      <w:del w:id="51" w:author="CATT" w:date="2024-02-07T12:35:00Z">
        <w:r w:rsidDel="009457BE">
          <w:delText>4</w:delText>
        </w:r>
      </w:del>
      <w:r>
        <w:t xml:space="preserve"> </w:t>
      </w:r>
      <w:del w:id="52" w:author="CATT" w:date="2024-02-07T12:35:00Z">
        <w:r w:rsidDel="009457BE">
          <w:delText>No Content</w:delText>
        </w:r>
      </w:del>
      <w:ins w:id="53" w:author="CATT" w:date="2024-02-07T12:35:00Z">
        <w:r w:rsidR="009457BE">
          <w:t>Created</w:t>
        </w:r>
      </w:ins>
      <w:r>
        <w:t>".</w:t>
      </w:r>
      <w:ins w:id="54" w:author="CATT" w:date="2024-02-07T12:35:00Z">
        <w:r w:rsidR="009457BE" w:rsidRPr="00690A26">
          <w:t xml:space="preserve"> The response shall contain the data related to the created subscription, </w:t>
        </w:r>
      </w:ins>
      <w:ins w:id="55" w:author="CATT" w:date="2024-02-07T12:37:00Z">
        <w:r w:rsidR="009457BE">
          <w:t>and the HTTP</w:t>
        </w:r>
        <w:r w:rsidR="009457BE" w:rsidRPr="00B06F7A">
          <w:t xml:space="preserve"> Location header shall contain the URI of the created subscription.</w:t>
        </w:r>
      </w:ins>
    </w:p>
    <w:p w14:paraId="0C3B85E9" w14:textId="24A0AACF" w:rsidR="00A73E7F" w:rsidRDefault="00A73E7F" w:rsidP="000E14A7">
      <w:pPr>
        <w:pStyle w:val="B1"/>
        <w:rPr>
          <w:lang w:eastAsia="zh-CN"/>
        </w:rPr>
      </w:pPr>
      <w:r>
        <w:t>2b.</w:t>
      </w:r>
      <w:r>
        <w:tab/>
        <w:t xml:space="preserve">On failure or redirection, one of the HTTP status code listed in Table </w:t>
      </w:r>
      <w:proofErr w:type="spellStart"/>
      <w:r>
        <w:t>Table</w:t>
      </w:r>
      <w:proofErr w:type="spellEnd"/>
      <w:r>
        <w:t xml:space="preserve"> </w:t>
      </w:r>
      <w:ins w:id="56" w:author="CATT" w:date="2024-02-07T13:23:00Z">
        <w:r w:rsidR="00DC0B6E" w:rsidRPr="00690A26">
          <w:t>6.1.3.</w:t>
        </w:r>
        <w:r w:rsidR="00DC0B6E" w:rsidRPr="006D1CF1">
          <w:rPr>
            <w:highlight w:val="yellow"/>
          </w:rPr>
          <w:t>x</w:t>
        </w:r>
        <w:r w:rsidR="00DC0B6E" w:rsidRPr="00690A26">
          <w:t>.3.1-3</w:t>
        </w:r>
      </w:ins>
      <w:del w:id="57" w:author="CATT" w:date="2024-02-07T13:23:00Z">
        <w:r w:rsidDel="00DC0B6E">
          <w:delText>6.1.4.6.2-2</w:delText>
        </w:r>
      </w:del>
      <w:r>
        <w:t xml:space="preserve"> shall be returned. For a 4xx/5xx response, the message body containing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</w:t>
      </w:r>
      <w:proofErr w:type="spellStart"/>
      <w:r>
        <w:t>Table</w:t>
      </w:r>
      <w:proofErr w:type="spellEnd"/>
      <w:r>
        <w:t xml:space="preserve"> </w:t>
      </w:r>
      <w:ins w:id="58" w:author="CATT" w:date="2024-02-07T13:23:00Z">
        <w:r w:rsidR="00DC0B6E" w:rsidRPr="00690A26">
          <w:t>6.1.3.</w:t>
        </w:r>
        <w:r w:rsidR="00DC0B6E" w:rsidRPr="006D1CF1">
          <w:rPr>
            <w:highlight w:val="yellow"/>
          </w:rPr>
          <w:t>x</w:t>
        </w:r>
        <w:r w:rsidR="00DC0B6E" w:rsidRPr="00690A26">
          <w:t>.3.1-3</w:t>
        </w:r>
      </w:ins>
      <w:del w:id="59" w:author="CATT" w:date="2024-02-07T13:23:00Z">
        <w:r w:rsidDel="00DC0B6E">
          <w:delText>6.1.4.6.2-2</w:delText>
        </w:r>
      </w:del>
      <w:r>
        <w:t>.</w:t>
      </w:r>
    </w:p>
    <w:p w14:paraId="41CFC74D" w14:textId="77777777" w:rsidR="000E14A7" w:rsidRPr="000E14A7" w:rsidRDefault="000E14A7" w:rsidP="000E14A7">
      <w:pPr>
        <w:rPr>
          <w:lang w:val="en-US"/>
        </w:rPr>
      </w:pPr>
    </w:p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29A931" w14:textId="77777777" w:rsidR="00775E1F" w:rsidRDefault="00775E1F" w:rsidP="00775E1F">
      <w:pPr>
        <w:pStyle w:val="Heading4"/>
        <w:rPr>
          <w:ins w:id="60" w:author="CATT" w:date="2024-02-07T13:21:00Z"/>
        </w:rPr>
      </w:pPr>
      <w:ins w:id="61" w:author="CATT" w:date="2024-02-07T13:21:00Z">
        <w:r>
          <w:t>5.2.2.</w:t>
        </w:r>
        <w:r w:rsidRPr="00775E1F">
          <w:rPr>
            <w:highlight w:val="yellow"/>
          </w:rPr>
          <w:t>x</w:t>
        </w:r>
        <w:r>
          <w:tab/>
        </w:r>
        <w:proofErr w:type="spellStart"/>
        <w:r>
          <w:t>UPUn</w:t>
        </w:r>
        <w:r w:rsidRPr="000379A6">
          <w:t>Subscribe</w:t>
        </w:r>
        <w:proofErr w:type="spellEnd"/>
      </w:ins>
    </w:p>
    <w:p w14:paraId="5B4C9C42" w14:textId="2B202C4B" w:rsidR="00775E1F" w:rsidRDefault="00775E1F" w:rsidP="00775E1F">
      <w:pPr>
        <w:pStyle w:val="Heading5"/>
        <w:rPr>
          <w:ins w:id="62" w:author="CATT" w:date="2024-02-07T13:21:00Z"/>
        </w:rPr>
      </w:pPr>
      <w:ins w:id="63" w:author="CATT" w:date="2024-02-07T13:21:00Z">
        <w:r>
          <w:t>5.2.2.</w:t>
        </w:r>
        <w:r w:rsidRPr="00775E1F">
          <w:rPr>
            <w:highlight w:val="yellow"/>
          </w:rPr>
          <w:t>x</w:t>
        </w:r>
        <w:r>
          <w:t>.1</w:t>
        </w:r>
        <w:r>
          <w:tab/>
          <w:t>General</w:t>
        </w:r>
      </w:ins>
    </w:p>
    <w:p w14:paraId="2513798D" w14:textId="77777777" w:rsidR="00775E1F" w:rsidRDefault="00775E1F" w:rsidP="00775E1F">
      <w:pPr>
        <w:rPr>
          <w:ins w:id="64" w:author="CATT" w:date="2024-02-07T13:21:00Z"/>
        </w:rPr>
      </w:pPr>
      <w:ins w:id="65" w:author="CATT" w:date="2024-02-07T13:21:00Z">
        <w:r>
          <w:t>The following procedure is defined using the "</w:t>
        </w:r>
        <w:proofErr w:type="spellStart"/>
        <w:r>
          <w:t>UPUn</w:t>
        </w:r>
        <w:r w:rsidRPr="000379A6">
          <w:t>Subscribe</w:t>
        </w:r>
        <w:proofErr w:type="spellEnd"/>
        <w:r>
          <w:t>" service operation:</w:t>
        </w:r>
      </w:ins>
    </w:p>
    <w:p w14:paraId="772AED70" w14:textId="14CBAF00" w:rsidR="00775E1F" w:rsidRPr="00D313AD" w:rsidRDefault="00775E1F" w:rsidP="00775E1F">
      <w:pPr>
        <w:pStyle w:val="B1"/>
        <w:rPr>
          <w:ins w:id="66" w:author="CATT" w:date="2024-02-07T13:21:00Z"/>
        </w:rPr>
      </w:pPr>
      <w:ins w:id="67" w:author="CATT" w:date="2024-02-07T13:21:00Z">
        <w:r>
          <w:t>-</w:t>
        </w:r>
        <w:r>
          <w:tab/>
          <w:t>Uns</w:t>
        </w:r>
        <w:r w:rsidRPr="000379A6">
          <w:t>ubscribe</w:t>
        </w:r>
        <w:r>
          <w:t xml:space="preserve"> to </w:t>
        </w:r>
      </w:ins>
      <w:ins w:id="68" w:author="CATT" w:date="2024-02-18T13:10:00Z">
        <w:r w:rsidR="008F65BE">
          <w:t>n</w:t>
        </w:r>
      </w:ins>
      <w:ins w:id="69" w:author="CATT" w:date="2024-02-07T13:21:00Z">
        <w:r w:rsidR="008F65BE">
          <w:t xml:space="preserve">otification of LCS-UP </w:t>
        </w:r>
      </w:ins>
      <w:ins w:id="70" w:author="CATT" w:date="2024-02-18T13:11:00Z">
        <w:r w:rsidR="008F65BE">
          <w:t>c</w:t>
        </w:r>
      </w:ins>
      <w:ins w:id="71" w:author="CATT" w:date="2024-02-07T13:21:00Z">
        <w:r>
          <w:t xml:space="preserve">onnection </w:t>
        </w:r>
      </w:ins>
      <w:ins w:id="72" w:author="CATT" w:date="2024-02-18T13:11:00Z">
        <w:r w:rsidR="008F65BE">
          <w:t>s</w:t>
        </w:r>
      </w:ins>
      <w:ins w:id="73" w:author="CATT" w:date="2024-02-07T13:21:00Z">
        <w:r>
          <w:t>tatus</w:t>
        </w:r>
      </w:ins>
    </w:p>
    <w:p w14:paraId="44E3CC03" w14:textId="406C21CC" w:rsidR="00775E1F" w:rsidRDefault="00775E1F" w:rsidP="00775E1F">
      <w:pPr>
        <w:pStyle w:val="Heading5"/>
        <w:rPr>
          <w:ins w:id="74" w:author="CATT" w:date="2024-02-07T13:21:00Z"/>
        </w:rPr>
      </w:pPr>
      <w:ins w:id="75" w:author="CATT" w:date="2024-02-07T13:21:00Z">
        <w:r>
          <w:t>5.2.2.</w:t>
        </w:r>
        <w:r w:rsidRPr="00775E1F">
          <w:rPr>
            <w:highlight w:val="yellow"/>
          </w:rPr>
          <w:t>x</w:t>
        </w:r>
        <w:r>
          <w:t>.2</w:t>
        </w:r>
        <w:r>
          <w:tab/>
          <w:t>Uns</w:t>
        </w:r>
        <w:r w:rsidRPr="000379A6">
          <w:t>ubscribe</w:t>
        </w:r>
        <w:r>
          <w:t xml:space="preserve"> to notification of LCS-UP connection status</w:t>
        </w:r>
      </w:ins>
    </w:p>
    <w:p w14:paraId="72165F56" w14:textId="77777777" w:rsidR="00775E1F" w:rsidRDefault="00775E1F" w:rsidP="00775E1F">
      <w:pPr>
        <w:rPr>
          <w:ins w:id="76" w:author="CATT" w:date="2024-02-07T13:21:00Z"/>
        </w:rPr>
      </w:pPr>
      <w:ins w:id="77" w:author="CATT" w:date="2024-02-07T13:21:00Z">
        <w:r>
          <w:t>This procedure a</w:t>
        </w:r>
        <w:r w:rsidRPr="00FB32BC">
          <w:t>llow</w:t>
        </w:r>
        <w:r>
          <w:t>s</w:t>
        </w:r>
        <w:r w:rsidRPr="00FB32BC">
          <w:t xml:space="preserve"> the consumer NF to unsubscribe </w:t>
        </w:r>
        <w:r>
          <w:t xml:space="preserve">the </w:t>
        </w:r>
        <w:r w:rsidRPr="00FB32BC">
          <w:t>status of a secure LCS-UP connection for a target UE</w:t>
        </w:r>
        <w:r>
          <w:t>.</w:t>
        </w:r>
      </w:ins>
    </w:p>
    <w:p w14:paraId="5F5454AF" w14:textId="77777777" w:rsidR="00775E1F" w:rsidRDefault="00775E1F" w:rsidP="00775E1F">
      <w:pPr>
        <w:rPr>
          <w:ins w:id="78" w:author="CATT" w:date="2024-02-07T13:21:00Z"/>
        </w:rPr>
      </w:pPr>
    </w:p>
    <w:p w14:paraId="4141B3E3" w14:textId="77777777" w:rsidR="00775E1F" w:rsidRDefault="00775E1F" w:rsidP="00775E1F">
      <w:pPr>
        <w:pStyle w:val="TH"/>
        <w:rPr>
          <w:ins w:id="79" w:author="CATT" w:date="2024-02-07T13:21:00Z"/>
        </w:rPr>
      </w:pPr>
      <w:ins w:id="80" w:author="CATT" w:date="2024-02-07T13:21:00Z">
        <w:r>
          <w:object w:dxaOrig="8685" w:dyaOrig="2370" w14:anchorId="47D24EE6">
            <v:shape id="_x0000_i1027" type="#_x0000_t75" style="width:435.15pt;height:118.35pt" o:ole="">
              <v:imagedata r:id="rId17" o:title=""/>
            </v:shape>
            <o:OLEObject Type="Embed" ProgID="Visio.Drawing.11" ShapeID="_x0000_i1027" DrawAspect="Content" ObjectID="_1770664351" r:id="rId18"/>
          </w:object>
        </w:r>
      </w:ins>
    </w:p>
    <w:p w14:paraId="109EDE0A" w14:textId="73F6A5A1" w:rsidR="00775E1F" w:rsidRDefault="00775E1F" w:rsidP="00775E1F">
      <w:pPr>
        <w:pStyle w:val="TF"/>
        <w:rPr>
          <w:ins w:id="81" w:author="CATT" w:date="2024-02-07T13:21:00Z"/>
        </w:rPr>
      </w:pPr>
      <w:ins w:id="82" w:author="CATT" w:date="2024-02-07T13:21:00Z">
        <w:r>
          <w:t>Figure 5.2.2.</w:t>
        </w:r>
      </w:ins>
      <w:ins w:id="83" w:author="CATT" w:date="2024-02-07T13:22:00Z">
        <w:r w:rsidRPr="00775E1F">
          <w:rPr>
            <w:highlight w:val="yellow"/>
          </w:rPr>
          <w:t>x</w:t>
        </w:r>
      </w:ins>
      <w:ins w:id="84" w:author="CATT" w:date="2024-02-07T13:21:00Z">
        <w:r>
          <w:t>.2-1: NF service consumer unsubscribes to notifications</w:t>
        </w:r>
      </w:ins>
    </w:p>
    <w:p w14:paraId="39B8DF8E" w14:textId="77777777" w:rsidR="00775E1F" w:rsidRDefault="00775E1F" w:rsidP="00775E1F">
      <w:pPr>
        <w:pStyle w:val="B1"/>
        <w:rPr>
          <w:ins w:id="85" w:author="CATT" w:date="2024-02-07T13:21:00Z"/>
          <w:lang w:eastAsia="zh-CN"/>
        </w:rPr>
      </w:pPr>
      <w:ins w:id="86" w:author="CATT" w:date="2024-02-07T13:21:00Z">
        <w:r>
          <w:t>1.</w:t>
        </w:r>
        <w:r>
          <w:tab/>
        </w:r>
        <w:r>
          <w:rPr>
            <w:rStyle w:val="B1Char"/>
          </w:rPr>
          <w:t xml:space="preserve">The NF service consumer shall send a DELETE request to the resource </w:t>
        </w:r>
        <w:r w:rsidRPr="00B06F7A">
          <w:t>identified by the URI previously received during subscription creation</w:t>
        </w:r>
        <w:r>
          <w:rPr>
            <w:rStyle w:val="B1Char"/>
          </w:rPr>
          <w:t>.</w:t>
        </w:r>
      </w:ins>
    </w:p>
    <w:p w14:paraId="04650DBA" w14:textId="77777777" w:rsidR="00775E1F" w:rsidRDefault="00775E1F" w:rsidP="00775E1F">
      <w:pPr>
        <w:pStyle w:val="B1"/>
        <w:rPr>
          <w:ins w:id="87" w:author="CATT" w:date="2024-02-07T13:21:00Z"/>
          <w:lang w:eastAsia="zh-CN"/>
        </w:rPr>
      </w:pPr>
      <w:ins w:id="88" w:author="CATT" w:date="2024-02-07T13:21:00Z">
        <w:r>
          <w:t>2a.</w:t>
        </w:r>
        <w:r>
          <w:tab/>
          <w:t>On success, the LMF responds with "204 No Content".</w:t>
        </w:r>
      </w:ins>
    </w:p>
    <w:p w14:paraId="1278C62C" w14:textId="149A7652" w:rsidR="00775E1F" w:rsidRDefault="00775E1F" w:rsidP="0046309C">
      <w:pPr>
        <w:pStyle w:val="B1"/>
        <w:rPr>
          <w:ins w:id="89" w:author="CATT" w:date="2024-02-18T13:11:00Z"/>
        </w:rPr>
      </w:pPr>
      <w:ins w:id="90" w:author="CATT" w:date="2024-02-07T13:21:00Z">
        <w:r>
          <w:t>2b.</w:t>
        </w:r>
        <w:r>
          <w:tab/>
          <w:t xml:space="preserve">On failure or redirection, one of the HTTP status code listed in Table </w:t>
        </w:r>
        <w:proofErr w:type="spellStart"/>
        <w:r>
          <w:t>Table</w:t>
        </w:r>
        <w:proofErr w:type="spellEnd"/>
        <w:r>
          <w:t xml:space="preserve"> </w:t>
        </w:r>
      </w:ins>
      <w:ins w:id="91" w:author="CATT" w:date="2024-02-07T13:24:00Z">
        <w:r w:rsidR="004D1655" w:rsidRPr="00690A26">
          <w:t>6.1.3.</w:t>
        </w:r>
        <w:r w:rsidR="004D1655" w:rsidRPr="004D1655">
          <w:rPr>
            <w:highlight w:val="yellow"/>
          </w:rPr>
          <w:t>y</w:t>
        </w:r>
        <w:r w:rsidR="004D1655" w:rsidRPr="00690A26">
          <w:t>.3.1-3</w:t>
        </w:r>
      </w:ins>
      <w:ins w:id="92" w:author="CATT" w:date="2024-02-07T13:21:00Z">
        <w:r>
          <w:t xml:space="preserve"> shall be returned. For a 4xx/5xx response, the message body containing a </w:t>
        </w:r>
        <w:proofErr w:type="spellStart"/>
        <w:r>
          <w:t>ProblemDetails</w:t>
        </w:r>
        <w:proofErr w:type="spellEnd"/>
        <w:r>
          <w:t xml:space="preserve"> structure with the "cause" attribute set to one of the application error listed in Table </w:t>
        </w:r>
        <w:proofErr w:type="spellStart"/>
        <w:r>
          <w:t>Table</w:t>
        </w:r>
        <w:proofErr w:type="spellEnd"/>
        <w:r>
          <w:t xml:space="preserve"> </w:t>
        </w:r>
      </w:ins>
      <w:ins w:id="93" w:author="CATT" w:date="2024-02-07T13:24:00Z">
        <w:r w:rsidR="004D1655" w:rsidRPr="00690A26">
          <w:t>6.1.3.</w:t>
        </w:r>
        <w:r w:rsidR="004D1655" w:rsidRPr="004D1655">
          <w:rPr>
            <w:highlight w:val="yellow"/>
          </w:rPr>
          <w:t>y</w:t>
        </w:r>
        <w:r w:rsidR="004D1655" w:rsidRPr="00690A26">
          <w:t>.3.1-3</w:t>
        </w:r>
      </w:ins>
      <w:ins w:id="94" w:author="CATT" w:date="2024-02-07T13:21:00Z">
        <w:r>
          <w:t>.</w:t>
        </w:r>
      </w:ins>
    </w:p>
    <w:p w14:paraId="04B9E635" w14:textId="77777777" w:rsidR="0046309C" w:rsidRDefault="0046309C" w:rsidP="00775E1F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E73623" w14:textId="77777777" w:rsidR="00FB7466" w:rsidRPr="000A7435" w:rsidRDefault="00FB7466" w:rsidP="00FB7466">
      <w:pPr>
        <w:pStyle w:val="Heading4"/>
      </w:pPr>
      <w:bookmarkStart w:id="95" w:name="_Toc20150361"/>
      <w:bookmarkStart w:id="96" w:name="_Toc25168608"/>
      <w:bookmarkStart w:id="97" w:name="_Toc27593027"/>
      <w:bookmarkStart w:id="98" w:name="_Toc34147898"/>
      <w:bookmarkStart w:id="99" w:name="_Toc36463282"/>
      <w:bookmarkStart w:id="100" w:name="_Toc43215122"/>
      <w:bookmarkStart w:id="101" w:name="_Toc45032370"/>
      <w:bookmarkStart w:id="102" w:name="_Toc49849859"/>
      <w:bookmarkStart w:id="103" w:name="_Toc51873373"/>
      <w:bookmarkStart w:id="104" w:name="_Toc56517501"/>
      <w:bookmarkStart w:id="105" w:name="_Toc58594402"/>
      <w:bookmarkStart w:id="106" w:name="_Toc67685912"/>
      <w:bookmarkStart w:id="107" w:name="_Toc74993733"/>
      <w:bookmarkStart w:id="108" w:name="_Toc82716321"/>
      <w:bookmarkStart w:id="109" w:name="_Toc88818608"/>
      <w:bookmarkStart w:id="110" w:name="_Toc90650530"/>
      <w:bookmarkStart w:id="111" w:name="_Toc98506201"/>
      <w:bookmarkStart w:id="112" w:name="_Toc106639486"/>
      <w:bookmarkStart w:id="113" w:name="_Toc114778996"/>
      <w:bookmarkStart w:id="114" w:name="_Toc122096913"/>
      <w:bookmarkStart w:id="115" w:name="_Toc130844134"/>
      <w:bookmarkStart w:id="116" w:name="_Toc138411840"/>
      <w:bookmarkStart w:id="117" w:name="_Toc145956017"/>
      <w:bookmarkStart w:id="118" w:name="_Toc153887449"/>
      <w:r>
        <w:t>6.1.3.1</w:t>
      </w:r>
      <w:r>
        <w:tab/>
        <w:t>Overview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11484BA" w14:textId="77777777" w:rsidR="00FB7466" w:rsidRDefault="00FB7466" w:rsidP="00FB7466">
      <w:r>
        <w:t xml:space="preserve">The structure of the Resource URIs of the </w:t>
      </w:r>
      <w:proofErr w:type="spellStart"/>
      <w:r>
        <w:t>Nlmf_Location</w:t>
      </w:r>
      <w:proofErr w:type="spellEnd"/>
      <w:r>
        <w:t xml:space="preserve"> service is shown in f</w:t>
      </w:r>
      <w:r w:rsidRPr="00061B7F">
        <w:t>igure</w:t>
      </w:r>
      <w:r>
        <w:t> </w:t>
      </w:r>
      <w:r w:rsidRPr="00061B7F">
        <w:t>6.1.3.1-1</w:t>
      </w:r>
      <w:r>
        <w:t>.</w:t>
      </w:r>
    </w:p>
    <w:p w14:paraId="4B34AD43" w14:textId="47E852D2" w:rsidR="00FB7466" w:rsidRPr="00A258AF" w:rsidRDefault="00FB7466" w:rsidP="00FB7466">
      <w:pPr>
        <w:pStyle w:val="TH"/>
        <w:rPr>
          <w:lang w:val="en-US"/>
        </w:rPr>
      </w:pPr>
      <w:ins w:id="119" w:author="CATT" w:date="2024-02-07T12:49:00Z">
        <w:r>
          <w:object w:dxaOrig="6886" w:dyaOrig="7006" w14:anchorId="19756675">
            <v:shape id="_x0000_i1028" type="#_x0000_t75" style="width:344.35pt;height:350.6pt" o:ole="">
              <v:imagedata r:id="rId19" o:title=""/>
            </v:shape>
            <o:OLEObject Type="Embed" ProgID="Visio.Drawing.15" ShapeID="_x0000_i1028" DrawAspect="Content" ObjectID="_1770664352" r:id="rId20"/>
          </w:object>
        </w:r>
      </w:ins>
      <w:del w:id="120" w:author="CATT" w:date="2024-02-07T12:48:00Z">
        <w:r w:rsidDel="00FB7466">
          <w:object w:dxaOrig="5775" w:dyaOrig="6000" w14:anchorId="5F5CA9B4">
            <v:shape id="_x0000_i1029" type="#_x0000_t75" style="width:288.65pt;height:299.9pt" o:ole="">
              <v:imagedata r:id="rId21" o:title=""/>
            </v:shape>
            <o:OLEObject Type="Embed" ProgID="Visio.Drawing.15" ShapeID="_x0000_i1029" DrawAspect="Content" ObjectID="_1770664353" r:id="rId22"/>
          </w:object>
        </w:r>
      </w:del>
    </w:p>
    <w:p w14:paraId="3EE7B28A" w14:textId="77777777" w:rsidR="00FB7466" w:rsidRPr="008C18E3" w:rsidRDefault="00FB7466" w:rsidP="00FB7466">
      <w:pPr>
        <w:pStyle w:val="TF"/>
      </w:pPr>
      <w:r w:rsidRPr="008C18E3">
        <w:t>Figure</w:t>
      </w:r>
      <w:r>
        <w:t> </w:t>
      </w:r>
      <w:r w:rsidRPr="008C18E3">
        <w:t>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Nlmf_Location</w:t>
      </w:r>
      <w:proofErr w:type="spellEnd"/>
      <w:r w:rsidRPr="008C18E3">
        <w:t xml:space="preserve"> API</w:t>
      </w:r>
    </w:p>
    <w:p w14:paraId="5C67224B" w14:textId="77777777" w:rsidR="001415E3" w:rsidRPr="00690A26" w:rsidRDefault="001415E3" w:rsidP="001415E3">
      <w:pPr>
        <w:rPr>
          <w:ins w:id="121" w:author="CATT" w:date="2024-02-07T13:02:00Z"/>
        </w:rPr>
      </w:pPr>
      <w:ins w:id="122" w:author="CATT" w:date="2024-02-07T13:02:00Z">
        <w:r w:rsidRPr="00690A26">
          <w:t>Table 6.1.3.1-1 provides an overview of the resources and applicable HTTP methods.</w:t>
        </w:r>
      </w:ins>
    </w:p>
    <w:p w14:paraId="7B9B785A" w14:textId="77777777" w:rsidR="001415E3" w:rsidRPr="00690A26" w:rsidRDefault="001415E3" w:rsidP="001415E3">
      <w:pPr>
        <w:pStyle w:val="TH"/>
        <w:rPr>
          <w:ins w:id="123" w:author="CATT" w:date="2024-02-07T13:02:00Z"/>
        </w:rPr>
      </w:pPr>
      <w:ins w:id="124" w:author="CATT" w:date="2024-02-07T13:02:00Z">
        <w:r w:rsidRPr="00690A26">
          <w:lastRenderedPageBreak/>
          <w:t>Table 6.1.3.1-1: Resources and methods overview</w:t>
        </w:r>
      </w:ins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10"/>
        <w:gridCol w:w="4147"/>
        <w:gridCol w:w="1033"/>
        <w:gridCol w:w="2941"/>
      </w:tblGrid>
      <w:tr w:rsidR="001415E3" w:rsidRPr="00690A26" w14:paraId="584F7880" w14:textId="77777777" w:rsidTr="00AA690D">
        <w:trPr>
          <w:jc w:val="center"/>
          <w:ins w:id="125" w:author="CATT" w:date="2024-02-07T13:02:00Z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64FE1F" w14:textId="77777777" w:rsidR="001415E3" w:rsidRPr="00690A26" w:rsidRDefault="001415E3" w:rsidP="00AA690D">
            <w:pPr>
              <w:pStyle w:val="TAH"/>
              <w:rPr>
                <w:ins w:id="126" w:author="CATT" w:date="2024-02-07T13:02:00Z"/>
              </w:rPr>
            </w:pPr>
            <w:ins w:id="127" w:author="CATT" w:date="2024-02-07T13:02:00Z">
              <w:r w:rsidRPr="00690A26">
                <w:t>Resource name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75B49E" w14:textId="77777777" w:rsidR="001415E3" w:rsidRPr="00690A26" w:rsidRDefault="001415E3" w:rsidP="00AA690D">
            <w:pPr>
              <w:pStyle w:val="TAH"/>
              <w:rPr>
                <w:ins w:id="128" w:author="CATT" w:date="2024-02-07T13:02:00Z"/>
              </w:rPr>
            </w:pPr>
            <w:ins w:id="129" w:author="CATT" w:date="2024-02-07T13:02:00Z">
              <w:r w:rsidRPr="00690A26">
                <w:t>Resource URI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9EE492" w14:textId="77777777" w:rsidR="001415E3" w:rsidRPr="00690A26" w:rsidRDefault="001415E3" w:rsidP="00AA690D">
            <w:pPr>
              <w:pStyle w:val="TAH"/>
              <w:rPr>
                <w:ins w:id="130" w:author="CATT" w:date="2024-02-07T13:02:00Z"/>
              </w:rPr>
            </w:pPr>
            <w:ins w:id="131" w:author="CATT" w:date="2024-02-07T13:02:00Z">
              <w:r w:rsidRPr="00690A26">
                <w:t>HTTP method or custom operation</w:t>
              </w:r>
            </w:ins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B38058" w14:textId="77777777" w:rsidR="001415E3" w:rsidRPr="00690A26" w:rsidRDefault="001415E3" w:rsidP="00AA690D">
            <w:pPr>
              <w:pStyle w:val="TAH"/>
              <w:rPr>
                <w:ins w:id="132" w:author="CATT" w:date="2024-02-07T13:02:00Z"/>
              </w:rPr>
            </w:pPr>
            <w:ins w:id="133" w:author="CATT" w:date="2024-02-07T13:02:00Z">
              <w:r w:rsidRPr="00690A26">
                <w:t>Description</w:t>
              </w:r>
            </w:ins>
          </w:p>
        </w:tc>
      </w:tr>
      <w:tr w:rsidR="001415E3" w:rsidRPr="00690A26" w14:paraId="7E28FB50" w14:textId="77777777" w:rsidTr="00AA690D">
        <w:trPr>
          <w:trHeight w:val="356"/>
          <w:jc w:val="center"/>
          <w:ins w:id="134" w:author="CATT" w:date="2024-02-07T13:02:00Z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14:paraId="43DD2D1C" w14:textId="51B37EFE" w:rsidR="001415E3" w:rsidRPr="00690A26" w:rsidRDefault="001415E3" w:rsidP="00AA690D">
            <w:pPr>
              <w:pStyle w:val="TAL"/>
              <w:rPr>
                <w:ins w:id="135" w:author="CATT" w:date="2024-02-07T13:02:00Z"/>
              </w:rPr>
            </w:pPr>
            <w:ins w:id="136" w:author="CATT" w:date="2024-02-07T13:02:00Z">
              <w:r>
                <w:t>up-</w:t>
              </w:r>
              <w:r w:rsidRPr="00690A26">
                <w:t>subscriptions</w:t>
              </w:r>
            </w:ins>
          </w:p>
          <w:p w14:paraId="17186563" w14:textId="77777777" w:rsidR="001415E3" w:rsidRPr="00690A26" w:rsidRDefault="001415E3" w:rsidP="00AA690D">
            <w:pPr>
              <w:pStyle w:val="TAL"/>
              <w:rPr>
                <w:ins w:id="137" w:author="CATT" w:date="2024-02-07T13:02:00Z"/>
              </w:rPr>
            </w:pPr>
            <w:ins w:id="138" w:author="CATT" w:date="2024-02-07T13:02:00Z">
              <w:r w:rsidRPr="00690A26">
                <w:t>(Collection)</w:t>
              </w:r>
            </w:ins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1DF6551E" w14:textId="49840E3D" w:rsidR="001415E3" w:rsidRPr="00690A26" w:rsidRDefault="001415E3" w:rsidP="00AA690D">
            <w:pPr>
              <w:pStyle w:val="TAL"/>
              <w:rPr>
                <w:ins w:id="139" w:author="CATT" w:date="2024-02-07T13:02:00Z"/>
              </w:rPr>
            </w:pPr>
            <w:ins w:id="140" w:author="CATT" w:date="2024-02-07T13:02:00Z">
              <w:r w:rsidRPr="00690A26">
                <w:t>/</w:t>
              </w:r>
            </w:ins>
            <w:ins w:id="141" w:author="CATT" w:date="2024-02-07T13:03:00Z">
              <w:r>
                <w:t>up-</w:t>
              </w:r>
            </w:ins>
            <w:ins w:id="142" w:author="CATT" w:date="2024-02-07T13:02:00Z">
              <w:r w:rsidRPr="00690A26">
                <w:t>subscriptions</w:t>
              </w:r>
            </w:ins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0E2C24B0" w14:textId="77777777" w:rsidR="001415E3" w:rsidRPr="00690A26" w:rsidRDefault="001415E3" w:rsidP="00AA690D">
            <w:pPr>
              <w:pStyle w:val="TAL"/>
              <w:rPr>
                <w:ins w:id="143" w:author="CATT" w:date="2024-02-07T13:02:00Z"/>
              </w:rPr>
            </w:pPr>
            <w:ins w:id="144" w:author="CATT" w:date="2024-02-07T13:02:00Z">
              <w:r w:rsidRPr="00690A26">
                <w:t>POST</w:t>
              </w:r>
            </w:ins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2FFE" w14:textId="2CAF3765" w:rsidR="001415E3" w:rsidRPr="00690A26" w:rsidRDefault="000968DA" w:rsidP="00AA690D">
            <w:pPr>
              <w:pStyle w:val="TAL"/>
              <w:rPr>
                <w:ins w:id="145" w:author="CATT" w:date="2024-02-07T13:02:00Z"/>
              </w:rPr>
            </w:pPr>
            <w:ins w:id="146" w:author="CATT" w:date="2024-02-07T13:04:00Z">
              <w:r w:rsidRPr="00B06F7A">
                <w:t>Create a subscription</w:t>
              </w:r>
              <w:r w:rsidRPr="00690A26">
                <w:t xml:space="preserve"> </w:t>
              </w:r>
            </w:ins>
          </w:p>
        </w:tc>
      </w:tr>
      <w:tr w:rsidR="000968DA" w:rsidRPr="00690A26" w14:paraId="02839D56" w14:textId="77777777" w:rsidTr="00AA690D">
        <w:trPr>
          <w:trHeight w:val="356"/>
          <w:jc w:val="center"/>
          <w:ins w:id="147" w:author="CATT" w:date="2024-02-07T13:02:00Z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14:paraId="053E1651" w14:textId="7C36FE3E" w:rsidR="000968DA" w:rsidRPr="00690A26" w:rsidRDefault="000968DA" w:rsidP="000968DA">
            <w:pPr>
              <w:pStyle w:val="TAL"/>
              <w:rPr>
                <w:ins w:id="148" w:author="CATT" w:date="2024-02-07T13:02:00Z"/>
              </w:rPr>
            </w:pPr>
            <w:ins w:id="149" w:author="CATT" w:date="2024-02-07T13:03:00Z">
              <w:r>
                <w:t>up-</w:t>
              </w:r>
            </w:ins>
            <w:ins w:id="150" w:author="CATT" w:date="2024-02-07T13:02:00Z">
              <w:r w:rsidRPr="00690A26">
                <w:t>subscription</w:t>
              </w:r>
            </w:ins>
          </w:p>
          <w:p w14:paraId="39EAC46B" w14:textId="77777777" w:rsidR="000968DA" w:rsidRPr="00690A26" w:rsidRDefault="000968DA" w:rsidP="000968DA">
            <w:pPr>
              <w:pStyle w:val="TAL"/>
              <w:rPr>
                <w:ins w:id="151" w:author="CATT" w:date="2024-02-07T13:02:00Z"/>
              </w:rPr>
            </w:pPr>
            <w:ins w:id="152" w:author="CATT" w:date="2024-02-07T13:02:00Z">
              <w:r w:rsidRPr="00690A26">
                <w:t>(Document)</w:t>
              </w:r>
            </w:ins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7E7E100A" w14:textId="4576F21C" w:rsidR="000968DA" w:rsidRPr="00690A26" w:rsidRDefault="000968DA" w:rsidP="000E2205">
            <w:pPr>
              <w:pStyle w:val="TAL"/>
              <w:rPr>
                <w:ins w:id="153" w:author="CATT" w:date="2024-02-07T13:02:00Z"/>
              </w:rPr>
            </w:pPr>
            <w:ins w:id="154" w:author="CATT" w:date="2024-02-07T13:02:00Z">
              <w:r w:rsidRPr="00690A26">
                <w:t>/</w:t>
              </w:r>
            </w:ins>
            <w:ins w:id="155" w:author="CATT" w:date="2024-02-07T13:03:00Z">
              <w:r>
                <w:t>up-</w:t>
              </w:r>
            </w:ins>
            <w:ins w:id="156" w:author="CATT" w:date="2024-02-07T13:02:00Z">
              <w:r w:rsidRPr="00690A26">
                <w:t>subscriptions/{</w:t>
              </w:r>
              <w:proofErr w:type="spellStart"/>
              <w:r w:rsidRPr="00690A26">
                <w:t>subscriptionI</w:t>
              </w:r>
            </w:ins>
            <w:ins w:id="157" w:author="CATT" w:date="2024-02-07T13:29:00Z">
              <w:r w:rsidR="000E2205">
                <w:t>d</w:t>
              </w:r>
            </w:ins>
            <w:proofErr w:type="spellEnd"/>
            <w:ins w:id="158" w:author="CATT" w:date="2024-02-07T13:02:00Z">
              <w:r w:rsidRPr="00690A26">
                <w:t>}</w:t>
              </w:r>
            </w:ins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53A414D" w14:textId="77BC8632" w:rsidR="000968DA" w:rsidRPr="00690A26" w:rsidRDefault="000968DA" w:rsidP="000968DA">
            <w:pPr>
              <w:pStyle w:val="TAL"/>
              <w:rPr>
                <w:ins w:id="159" w:author="CATT" w:date="2024-02-07T13:02:00Z"/>
              </w:rPr>
            </w:pPr>
            <w:ins w:id="160" w:author="CATT" w:date="2024-02-07T13:03:00Z">
              <w:r w:rsidRPr="00690A26">
                <w:t>DELETE</w:t>
              </w:r>
            </w:ins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DAFA" w14:textId="6284731D" w:rsidR="000968DA" w:rsidRPr="00690A26" w:rsidRDefault="000968DA" w:rsidP="000968DA">
            <w:pPr>
              <w:pStyle w:val="TAL"/>
              <w:rPr>
                <w:ins w:id="161" w:author="CATT" w:date="2024-02-07T13:02:00Z"/>
              </w:rPr>
            </w:pPr>
            <w:ins w:id="162" w:author="CATT" w:date="2024-02-07T13:04:00Z">
              <w:r w:rsidRPr="00B06F7A">
                <w:t>Delete the subscription identified b</w:t>
              </w:r>
              <w:r w:rsidR="00D72F9F">
                <w:t>y {</w:t>
              </w:r>
              <w:proofErr w:type="spellStart"/>
              <w:r w:rsidR="00D72F9F">
                <w:t>subscriptionId</w:t>
              </w:r>
              <w:proofErr w:type="spellEnd"/>
              <w:r w:rsidR="00D72F9F">
                <w:t>}</w:t>
              </w:r>
            </w:ins>
          </w:p>
        </w:tc>
      </w:tr>
    </w:tbl>
    <w:p w14:paraId="3F0EF70E" w14:textId="2CB3A9D8" w:rsidR="009D7FEB" w:rsidRDefault="009D7FEB" w:rsidP="009D7FEB">
      <w:pPr>
        <w:rPr>
          <w:noProof/>
        </w:rPr>
      </w:pPr>
    </w:p>
    <w:p w14:paraId="38D6D04E" w14:textId="77777777" w:rsidR="00C65176" w:rsidRPr="006B5418" w:rsidRDefault="00C65176" w:rsidP="00C65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037286" w14:textId="77777777" w:rsidR="00C65176" w:rsidRPr="000A7435" w:rsidRDefault="00C65176" w:rsidP="00C65176">
      <w:pPr>
        <w:pStyle w:val="Heading4"/>
      </w:pPr>
      <w:bookmarkStart w:id="163" w:name="_Toc20150363"/>
      <w:bookmarkStart w:id="164" w:name="_Toc25168610"/>
      <w:bookmarkStart w:id="165" w:name="_Toc27593029"/>
      <w:bookmarkStart w:id="166" w:name="_Toc34147900"/>
      <w:bookmarkStart w:id="167" w:name="_Toc36463284"/>
      <w:bookmarkStart w:id="168" w:name="_Toc43215124"/>
      <w:bookmarkStart w:id="169" w:name="_Toc45032372"/>
      <w:bookmarkStart w:id="170" w:name="_Toc49849861"/>
      <w:bookmarkStart w:id="171" w:name="_Toc51873375"/>
      <w:bookmarkStart w:id="172" w:name="_Toc56517503"/>
      <w:bookmarkStart w:id="173" w:name="_Toc58594404"/>
      <w:bookmarkStart w:id="174" w:name="_Toc67685914"/>
      <w:bookmarkStart w:id="175" w:name="_Toc74993735"/>
      <w:bookmarkStart w:id="176" w:name="_Toc82716323"/>
      <w:bookmarkStart w:id="177" w:name="_Toc88818610"/>
      <w:bookmarkStart w:id="178" w:name="_Toc90650532"/>
      <w:bookmarkStart w:id="179" w:name="_Toc98506203"/>
      <w:bookmarkStart w:id="180" w:name="_Toc106639488"/>
      <w:bookmarkStart w:id="181" w:name="_Toc114778998"/>
      <w:bookmarkStart w:id="182" w:name="_Toc122096915"/>
      <w:bookmarkStart w:id="183" w:name="_Toc130844136"/>
      <w:bookmarkStart w:id="184" w:name="_Toc138411842"/>
      <w:bookmarkStart w:id="185" w:name="_Toc145956019"/>
      <w:bookmarkStart w:id="186" w:name="_Toc153887451"/>
      <w:r>
        <w:t>6.1.4.1</w:t>
      </w:r>
      <w:r>
        <w:tab/>
        <w:t>Overview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454D5A64" w14:textId="77777777" w:rsidR="00C65176" w:rsidRPr="00384E92" w:rsidRDefault="00C65176" w:rsidP="00C65176">
      <w:r>
        <w:t xml:space="preserve">The URI structure for Custom Operations without associated resources is included as part of the </w:t>
      </w:r>
      <w:r w:rsidRPr="008C18E3">
        <w:t>Figure</w:t>
      </w:r>
      <w:r>
        <w:t> </w:t>
      </w:r>
      <w:r w:rsidRPr="008C18E3">
        <w:t>6.</w:t>
      </w:r>
      <w:r>
        <w:t>1.3.1</w:t>
      </w:r>
      <w:r w:rsidRPr="008C18E3">
        <w:t>-1</w:t>
      </w:r>
    </w:p>
    <w:p w14:paraId="439194C1" w14:textId="77777777" w:rsidR="00C65176" w:rsidRPr="00384E92" w:rsidRDefault="00C65176" w:rsidP="00C65176">
      <w:pPr>
        <w:pStyle w:val="TH"/>
      </w:pPr>
      <w:r w:rsidRPr="00384E92">
        <w:t>Table</w:t>
      </w:r>
      <w:r>
        <w:t> </w:t>
      </w:r>
      <w:r w:rsidRPr="00384E92">
        <w:t>6.</w:t>
      </w:r>
      <w:r>
        <w:t>1.4.1</w:t>
      </w:r>
      <w:r w:rsidRPr="00384E92">
        <w:t xml:space="preserve">-1: </w:t>
      </w:r>
      <w:r>
        <w:t>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C65176" w:rsidRPr="00384E92" w14:paraId="4BA15E65" w14:textId="77777777" w:rsidTr="00AA690D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49591" w14:textId="77777777" w:rsidR="00C65176" w:rsidRDefault="00C65176" w:rsidP="00AA690D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EAB345" w14:textId="77777777" w:rsidR="00C65176" w:rsidRPr="008C18E3" w:rsidRDefault="00C65176" w:rsidP="00AA690D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EC1E81" w14:textId="77777777" w:rsidR="00C65176" w:rsidRPr="008C18E3" w:rsidRDefault="00C65176" w:rsidP="00AA690D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5B1CCB" w14:textId="77777777" w:rsidR="00C65176" w:rsidRDefault="00C65176" w:rsidP="00AA690D">
            <w:pPr>
              <w:pStyle w:val="TAH"/>
            </w:pPr>
            <w:r>
              <w:t>Description</w:t>
            </w:r>
          </w:p>
          <w:p w14:paraId="466C8118" w14:textId="77777777" w:rsidR="00C65176" w:rsidRPr="008C18E3" w:rsidRDefault="00C65176" w:rsidP="00AA690D">
            <w:pPr>
              <w:pStyle w:val="TAH"/>
            </w:pPr>
            <w:r>
              <w:t>(Service Operation)</w:t>
            </w:r>
          </w:p>
        </w:tc>
      </w:tr>
      <w:tr w:rsidR="00C65176" w:rsidRPr="00384E92" w14:paraId="39695FDE" w14:textId="77777777" w:rsidTr="00AA690D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1905" w14:textId="77777777" w:rsidR="00C65176" w:rsidRDefault="00C65176" w:rsidP="00AA690D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7D81" w14:textId="77777777" w:rsidR="00C65176" w:rsidRPr="008C18E3" w:rsidRDefault="00C65176" w:rsidP="00AA690D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898B" w14:textId="77777777" w:rsidR="00C65176" w:rsidRDefault="00C65176" w:rsidP="00AA690D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5E82" w14:textId="77777777" w:rsidR="00C65176" w:rsidRPr="008C18E3" w:rsidRDefault="00C65176" w:rsidP="00AA690D">
            <w:pPr>
              <w:pStyle w:val="TAL"/>
            </w:pPr>
            <w:r>
              <w:t>Determine Location</w:t>
            </w:r>
          </w:p>
        </w:tc>
      </w:tr>
      <w:tr w:rsidR="00C65176" w:rsidRPr="00384E92" w14:paraId="47F080B4" w14:textId="77777777" w:rsidTr="00AA690D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9BCC" w14:textId="77777777" w:rsidR="00C65176" w:rsidRDefault="00C65176" w:rsidP="00AA690D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93EA" w14:textId="77777777" w:rsidR="00C65176" w:rsidRDefault="00C65176" w:rsidP="00AA690D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3153" w14:textId="77777777" w:rsidR="00C65176" w:rsidRDefault="00C65176" w:rsidP="00AA690D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3BA2" w14:textId="77777777" w:rsidR="00C65176" w:rsidRPr="008C18E3" w:rsidRDefault="00C65176" w:rsidP="00AA690D">
            <w:pPr>
              <w:pStyle w:val="TAL"/>
            </w:pPr>
            <w:r>
              <w:t>Cancel Location</w:t>
            </w:r>
          </w:p>
        </w:tc>
      </w:tr>
      <w:tr w:rsidR="00C65176" w:rsidRPr="00384E92" w14:paraId="1A49FC58" w14:textId="77777777" w:rsidTr="00AA690D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64D6" w14:textId="77777777" w:rsidR="00C65176" w:rsidRDefault="00C65176" w:rsidP="00AA690D">
            <w:pPr>
              <w:pStyle w:val="TAL"/>
            </w:pPr>
            <w:r>
              <w:t>location-context-transfer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51B6" w14:textId="77777777" w:rsidR="00C65176" w:rsidRDefault="00C65176" w:rsidP="00AA690D">
            <w:pPr>
              <w:pStyle w:val="TAL"/>
            </w:pPr>
            <w: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A994" w14:textId="77777777" w:rsidR="00C65176" w:rsidRDefault="00C65176" w:rsidP="00AA690D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7359" w14:textId="77777777" w:rsidR="00C65176" w:rsidRPr="008C18E3" w:rsidRDefault="00C65176" w:rsidP="00AA690D">
            <w:pPr>
              <w:pStyle w:val="TAL"/>
            </w:pPr>
            <w:r>
              <w:t>Transfer Location Context</w:t>
            </w:r>
          </w:p>
        </w:tc>
      </w:tr>
      <w:tr w:rsidR="00C65176" w:rsidRPr="00384E92" w14:paraId="34D22149" w14:textId="77777777" w:rsidTr="00AA690D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7BBC" w14:textId="77777777" w:rsidR="00C65176" w:rsidRDefault="00C65176" w:rsidP="00AA690D">
            <w:pPr>
              <w:pStyle w:val="TAL"/>
            </w:pPr>
            <w:r>
              <w:t>location-measure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A4E1" w14:textId="77777777" w:rsidR="00C65176" w:rsidRDefault="00C65176" w:rsidP="00AA690D">
            <w:pPr>
              <w:pStyle w:val="TAL"/>
            </w:pPr>
            <w:r>
              <w:t>/location-measure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0D73" w14:textId="77777777" w:rsidR="00C65176" w:rsidRDefault="00C65176" w:rsidP="00AA690D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DA15" w14:textId="77777777" w:rsidR="00C65176" w:rsidRDefault="00C65176" w:rsidP="00AA690D">
            <w:pPr>
              <w:pStyle w:val="TAL"/>
            </w:pPr>
            <w:r>
              <w:t>Location Measure</w:t>
            </w:r>
          </w:p>
        </w:tc>
      </w:tr>
      <w:tr w:rsidR="00C65176" w:rsidRPr="00384E92" w:rsidDel="00C65176" w14:paraId="0FD5D733" w14:textId="782AB783" w:rsidTr="00AA690D">
        <w:trPr>
          <w:jc w:val="center"/>
          <w:del w:id="187" w:author="CATT" w:date="2024-02-07T13:54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B632" w14:textId="4E67E001" w:rsidR="00C65176" w:rsidDel="00C65176" w:rsidRDefault="00C65176" w:rsidP="00AA690D">
            <w:pPr>
              <w:pStyle w:val="TAL"/>
              <w:rPr>
                <w:del w:id="188" w:author="CATT" w:date="2024-02-07T13:54:00Z"/>
              </w:rPr>
            </w:pPr>
            <w:del w:id="189" w:author="CATT" w:date="2024-02-07T13:54:00Z">
              <w:r w:rsidDel="00C65176">
                <w:rPr>
                  <w:lang w:eastAsia="zh-CN"/>
                </w:rPr>
                <w:delText>up-s</w:delText>
              </w:r>
              <w:r w:rsidDel="00C65176">
                <w:delText>ubscription</w:delText>
              </w:r>
            </w:del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A3B6" w14:textId="12821CA4" w:rsidR="00C65176" w:rsidDel="00C65176" w:rsidRDefault="00C65176" w:rsidP="00AA690D">
            <w:pPr>
              <w:pStyle w:val="TAL"/>
              <w:rPr>
                <w:del w:id="190" w:author="CATT" w:date="2024-02-07T13:54:00Z"/>
              </w:rPr>
            </w:pPr>
            <w:del w:id="191" w:author="CATT" w:date="2024-02-07T13:54:00Z">
              <w:r w:rsidDel="00C65176">
                <w:delText>/up-</w:delText>
              </w:r>
              <w:r w:rsidDel="00C65176">
                <w:rPr>
                  <w:lang w:eastAsia="zh-CN"/>
                </w:rPr>
                <w:delText>subscription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4739" w14:textId="7CCF1C8C" w:rsidR="00C65176" w:rsidDel="00C65176" w:rsidRDefault="00C65176" w:rsidP="00AA690D">
            <w:pPr>
              <w:pStyle w:val="TAL"/>
              <w:rPr>
                <w:del w:id="192" w:author="CATT" w:date="2024-02-07T13:54:00Z"/>
              </w:rPr>
            </w:pPr>
            <w:del w:id="193" w:author="CATT" w:date="2024-02-07T13:54:00Z">
              <w:r w:rsidDel="00C65176">
                <w:rPr>
                  <w:lang w:eastAsia="zh-CN"/>
                </w:rPr>
                <w:delText>POST</w:delText>
              </w:r>
            </w:del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21D5" w14:textId="4854CC34" w:rsidR="00C65176" w:rsidDel="00C65176" w:rsidRDefault="00C65176" w:rsidP="00AA690D">
            <w:pPr>
              <w:pStyle w:val="TAL"/>
              <w:rPr>
                <w:del w:id="194" w:author="CATT" w:date="2024-02-07T13:54:00Z"/>
              </w:rPr>
            </w:pPr>
            <w:del w:id="195" w:author="CATT" w:date="2024-02-07T13:54:00Z">
              <w:r w:rsidDel="00C65176">
                <w:rPr>
                  <w:lang w:eastAsia="zh-CN"/>
                </w:rPr>
                <w:delText>UpSubscribe</w:delText>
              </w:r>
            </w:del>
          </w:p>
        </w:tc>
      </w:tr>
      <w:tr w:rsidR="00C65176" w:rsidRPr="00384E92" w14:paraId="6ACB10B9" w14:textId="77777777" w:rsidTr="00AA690D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D8BCF" w14:textId="77777777" w:rsidR="00C65176" w:rsidRDefault="00C65176" w:rsidP="00AA69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up-configure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9343B" w14:textId="77777777" w:rsidR="00C65176" w:rsidRDefault="00C65176" w:rsidP="00AA690D">
            <w:pPr>
              <w:pStyle w:val="TAL"/>
            </w:pPr>
            <w:r>
              <w:t>/up-</w:t>
            </w:r>
            <w:r>
              <w:rPr>
                <w:lang w:eastAsia="zh-CN"/>
              </w:rPr>
              <w:t>configure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7F77" w14:textId="77777777" w:rsidR="00C65176" w:rsidRDefault="00C65176" w:rsidP="00AA69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F5BC" w14:textId="77777777" w:rsidR="00C65176" w:rsidRDefault="00C65176" w:rsidP="00AA690D">
            <w:pPr>
              <w:pStyle w:val="TAL"/>
              <w:rPr>
                <w:lang w:eastAsia="zh-CN"/>
              </w:rPr>
            </w:pPr>
            <w:r>
              <w:t xml:space="preserve">Create, Modify or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erminate</w:t>
            </w:r>
            <w:r>
              <w:t xml:space="preserve"> the</w:t>
            </w:r>
            <w:r>
              <w:rPr>
                <w:lang w:eastAsia="zh-CN"/>
              </w:rPr>
              <w:t xml:space="preserve"> LCS-UP connection</w:t>
            </w:r>
          </w:p>
        </w:tc>
      </w:tr>
    </w:tbl>
    <w:p w14:paraId="4E924F92" w14:textId="77777777" w:rsidR="00C65176" w:rsidRDefault="00C65176" w:rsidP="009D7FEB">
      <w:pPr>
        <w:rPr>
          <w:noProof/>
        </w:rPr>
      </w:pPr>
    </w:p>
    <w:p w14:paraId="44EE2255" w14:textId="77777777" w:rsidR="00FB7466" w:rsidRPr="006B5418" w:rsidRDefault="00FB7466" w:rsidP="00FB7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C533D0" w14:textId="1D54F534" w:rsidR="00FB7466" w:rsidRPr="00690A26" w:rsidRDefault="00FB7466" w:rsidP="00FB7466">
      <w:pPr>
        <w:pStyle w:val="Heading4"/>
        <w:rPr>
          <w:ins w:id="196" w:author="CATT" w:date="2024-02-07T12:51:00Z"/>
        </w:rPr>
      </w:pPr>
      <w:bookmarkStart w:id="197" w:name="_Toc24937632"/>
      <w:bookmarkStart w:id="198" w:name="_Toc33962447"/>
      <w:bookmarkStart w:id="199" w:name="_Toc42883209"/>
      <w:bookmarkStart w:id="200" w:name="_Toc49733077"/>
      <w:bookmarkStart w:id="201" w:name="_Toc56690702"/>
      <w:bookmarkStart w:id="202" w:name="_Toc153813289"/>
      <w:ins w:id="203" w:author="CATT" w:date="2024-02-07T12:51:00Z">
        <w:r w:rsidRPr="00690A26">
          <w:t>6.1.3.</w:t>
        </w:r>
      </w:ins>
      <w:ins w:id="204" w:author="CATT" w:date="2024-02-07T12:52:00Z">
        <w:r w:rsidRPr="00FB7466">
          <w:rPr>
            <w:highlight w:val="yellow"/>
          </w:rPr>
          <w:t>x</w:t>
        </w:r>
      </w:ins>
      <w:ins w:id="205" w:author="CATT" w:date="2024-02-07T12:51:00Z">
        <w:r w:rsidRPr="00690A26">
          <w:tab/>
          <w:t xml:space="preserve">Resource: </w:t>
        </w:r>
      </w:ins>
      <w:ins w:id="206" w:author="CATT" w:date="2024-02-07T12:52:00Z">
        <w:r>
          <w:t>up-</w:t>
        </w:r>
      </w:ins>
      <w:ins w:id="207" w:author="CATT" w:date="2024-02-07T12:51:00Z">
        <w:r w:rsidRPr="00690A26">
          <w:t>subscriptions (Collection)</w:t>
        </w:r>
        <w:bookmarkEnd w:id="197"/>
        <w:bookmarkEnd w:id="198"/>
        <w:bookmarkEnd w:id="199"/>
        <w:bookmarkEnd w:id="200"/>
        <w:bookmarkEnd w:id="201"/>
        <w:bookmarkEnd w:id="202"/>
      </w:ins>
    </w:p>
    <w:p w14:paraId="2E617806" w14:textId="08BA908B" w:rsidR="00FB7466" w:rsidRPr="00690A26" w:rsidRDefault="00FB7466" w:rsidP="00FB7466">
      <w:pPr>
        <w:pStyle w:val="Heading5"/>
        <w:rPr>
          <w:ins w:id="208" w:author="CATT" w:date="2024-02-07T12:51:00Z"/>
        </w:rPr>
      </w:pPr>
      <w:bookmarkStart w:id="209" w:name="_Toc24937633"/>
      <w:bookmarkStart w:id="210" w:name="_Toc33962448"/>
      <w:bookmarkStart w:id="211" w:name="_Toc42883210"/>
      <w:bookmarkStart w:id="212" w:name="_Toc49733078"/>
      <w:bookmarkStart w:id="213" w:name="_Toc56690703"/>
      <w:bookmarkStart w:id="214" w:name="_Toc153813290"/>
      <w:ins w:id="215" w:author="CATT" w:date="2024-02-07T12:51:00Z">
        <w:r w:rsidRPr="00690A26">
          <w:t>6.1.3.</w:t>
        </w:r>
      </w:ins>
      <w:ins w:id="216" w:author="CATT" w:date="2024-02-07T12:52:00Z">
        <w:r w:rsidRPr="00FB7466">
          <w:rPr>
            <w:highlight w:val="yellow"/>
          </w:rPr>
          <w:t>x</w:t>
        </w:r>
      </w:ins>
      <w:ins w:id="217" w:author="CATT" w:date="2024-02-07T12:51:00Z">
        <w:r w:rsidRPr="00690A26">
          <w:t>.1</w:t>
        </w:r>
        <w:r w:rsidRPr="00690A26">
          <w:tab/>
          <w:t>Description</w:t>
        </w:r>
        <w:bookmarkEnd w:id="209"/>
        <w:bookmarkEnd w:id="210"/>
        <w:bookmarkEnd w:id="211"/>
        <w:bookmarkEnd w:id="212"/>
        <w:bookmarkEnd w:id="213"/>
        <w:bookmarkEnd w:id="214"/>
      </w:ins>
    </w:p>
    <w:p w14:paraId="6C464044" w14:textId="540D6055" w:rsidR="00FB7466" w:rsidRPr="00690A26" w:rsidRDefault="00FB7466" w:rsidP="00FB7466">
      <w:pPr>
        <w:rPr>
          <w:ins w:id="218" w:author="CATT" w:date="2024-02-07T12:51:00Z"/>
        </w:rPr>
      </w:pPr>
      <w:ins w:id="219" w:author="CATT" w:date="2024-02-07T12:51:00Z">
        <w:r w:rsidRPr="00690A26">
          <w:t xml:space="preserve">This resource represents a collection of subscriptions </w:t>
        </w:r>
      </w:ins>
      <w:ins w:id="220" w:author="CATT" w:date="2024-02-07T12:53:00Z">
        <w:r>
          <w:t>to notifications</w:t>
        </w:r>
      </w:ins>
      <w:ins w:id="221" w:author="CATT" w:date="2024-02-07T12:51:00Z">
        <w:r w:rsidRPr="00690A26">
          <w:t>.</w:t>
        </w:r>
      </w:ins>
    </w:p>
    <w:p w14:paraId="5E1C527C" w14:textId="76E7A09E" w:rsidR="00FB7466" w:rsidRPr="00690A26" w:rsidRDefault="00FB7466" w:rsidP="00FB7466">
      <w:pPr>
        <w:pStyle w:val="Heading5"/>
        <w:rPr>
          <w:ins w:id="222" w:author="CATT" w:date="2024-02-07T12:51:00Z"/>
        </w:rPr>
      </w:pPr>
      <w:bookmarkStart w:id="223" w:name="_Toc24937634"/>
      <w:bookmarkStart w:id="224" w:name="_Toc33962449"/>
      <w:bookmarkStart w:id="225" w:name="_Toc42883211"/>
      <w:bookmarkStart w:id="226" w:name="_Toc49733079"/>
      <w:bookmarkStart w:id="227" w:name="_Toc56690704"/>
      <w:bookmarkStart w:id="228" w:name="_Toc153813291"/>
      <w:ins w:id="229" w:author="CATT" w:date="2024-02-07T12:51:00Z">
        <w:r w:rsidRPr="00690A26">
          <w:t>6.1.3.</w:t>
        </w:r>
      </w:ins>
      <w:ins w:id="230" w:author="CATT" w:date="2024-02-07T12:52:00Z">
        <w:r w:rsidRPr="00FB7466">
          <w:rPr>
            <w:highlight w:val="yellow"/>
          </w:rPr>
          <w:t>x</w:t>
        </w:r>
      </w:ins>
      <w:ins w:id="231" w:author="CATT" w:date="2024-02-07T12:51:00Z">
        <w:r w:rsidRPr="00690A26">
          <w:t>.2</w:t>
        </w:r>
        <w:r w:rsidRPr="00690A26">
          <w:tab/>
          <w:t>Resource Definition</w:t>
        </w:r>
        <w:bookmarkEnd w:id="223"/>
        <w:bookmarkEnd w:id="224"/>
        <w:bookmarkEnd w:id="225"/>
        <w:bookmarkEnd w:id="226"/>
        <w:bookmarkEnd w:id="227"/>
        <w:bookmarkEnd w:id="228"/>
      </w:ins>
    </w:p>
    <w:p w14:paraId="7F953A88" w14:textId="602851A5" w:rsidR="00FB7466" w:rsidRPr="00690A26" w:rsidRDefault="00FB7466" w:rsidP="00FB7466">
      <w:pPr>
        <w:rPr>
          <w:ins w:id="232" w:author="CATT" w:date="2024-02-07T12:51:00Z"/>
        </w:rPr>
      </w:pPr>
      <w:ins w:id="233" w:author="CATT" w:date="2024-02-07T12:51:00Z">
        <w:r w:rsidRPr="00690A26">
          <w:t xml:space="preserve">Resource URI: </w:t>
        </w:r>
        <w:r w:rsidRPr="00690A26">
          <w:rPr>
            <w:b/>
          </w:rPr>
          <w:t>{</w:t>
        </w:r>
        <w:proofErr w:type="spellStart"/>
        <w:r w:rsidRPr="00690A26">
          <w:rPr>
            <w:b/>
          </w:rPr>
          <w:t>apiRoot</w:t>
        </w:r>
        <w:proofErr w:type="spellEnd"/>
        <w:r w:rsidRPr="00690A26">
          <w:rPr>
            <w:b/>
          </w:rPr>
          <w:t>}/</w:t>
        </w:r>
        <w:proofErr w:type="spellStart"/>
        <w:r w:rsidRPr="00690A26">
          <w:rPr>
            <w:b/>
          </w:rPr>
          <w:t>n</w:t>
        </w:r>
      </w:ins>
      <w:ins w:id="234" w:author="CATT" w:date="2024-02-07T12:54:00Z">
        <w:r w:rsidR="007528FA">
          <w:rPr>
            <w:b/>
          </w:rPr>
          <w:t>lmf-loc</w:t>
        </w:r>
      </w:ins>
      <w:proofErr w:type="spellEnd"/>
      <w:ins w:id="235" w:author="CATT" w:date="2024-02-07T12:51:00Z">
        <w:r w:rsidRPr="00690A26">
          <w:rPr>
            <w:b/>
          </w:rPr>
          <w:t>/v1/</w:t>
        </w:r>
      </w:ins>
      <w:ins w:id="236" w:author="CATT" w:date="2024-02-07T12:54:00Z">
        <w:r w:rsidR="007528FA">
          <w:rPr>
            <w:b/>
          </w:rPr>
          <w:t>up-</w:t>
        </w:r>
      </w:ins>
      <w:ins w:id="237" w:author="CATT" w:date="2024-02-07T12:51:00Z">
        <w:r w:rsidRPr="00690A26">
          <w:rPr>
            <w:b/>
          </w:rPr>
          <w:t>subscriptions</w:t>
        </w:r>
      </w:ins>
    </w:p>
    <w:p w14:paraId="1AF36B4B" w14:textId="21BE6EDF" w:rsidR="00FB7466" w:rsidRPr="00690A26" w:rsidRDefault="00FB7466" w:rsidP="00FB7466">
      <w:pPr>
        <w:rPr>
          <w:ins w:id="238" w:author="CATT" w:date="2024-02-07T12:51:00Z"/>
          <w:rFonts w:ascii="Arial" w:hAnsi="Arial" w:cs="Arial"/>
        </w:rPr>
      </w:pPr>
      <w:ins w:id="239" w:author="CATT" w:date="2024-02-07T12:51:00Z">
        <w:r w:rsidRPr="006F4E24">
          <w:t>This resource shall support the resource URI variables defined in table 6.1.3.</w:t>
        </w:r>
      </w:ins>
      <w:ins w:id="240" w:author="CATT" w:date="2024-02-07T12:55:00Z">
        <w:r w:rsidR="00116C1A" w:rsidRPr="00116C1A">
          <w:rPr>
            <w:highlight w:val="yellow"/>
          </w:rPr>
          <w:t>x</w:t>
        </w:r>
      </w:ins>
      <w:ins w:id="241" w:author="CATT" w:date="2024-02-07T12:51:00Z">
        <w:r w:rsidRPr="006F4E24">
          <w:t>.2-1.</w:t>
        </w:r>
      </w:ins>
    </w:p>
    <w:p w14:paraId="0767E7B4" w14:textId="7DBAF24D" w:rsidR="00FB7466" w:rsidRPr="00690A26" w:rsidRDefault="00FB7466" w:rsidP="00FB7466">
      <w:pPr>
        <w:pStyle w:val="TH"/>
        <w:rPr>
          <w:ins w:id="242" w:author="CATT" w:date="2024-02-07T12:51:00Z"/>
          <w:rFonts w:cs="Arial"/>
        </w:rPr>
      </w:pPr>
      <w:ins w:id="243" w:author="CATT" w:date="2024-02-07T12:51:00Z">
        <w:r w:rsidRPr="00690A26">
          <w:t>Table 6.1.3.</w:t>
        </w:r>
      </w:ins>
      <w:ins w:id="244" w:author="CATT" w:date="2024-02-07T12:55:00Z">
        <w:r w:rsidR="00116C1A" w:rsidRPr="00116C1A">
          <w:rPr>
            <w:highlight w:val="yellow"/>
          </w:rPr>
          <w:t>x</w:t>
        </w:r>
      </w:ins>
      <w:ins w:id="245" w:author="CATT" w:date="2024-02-07T12:51:00Z">
        <w:r w:rsidRPr="00690A26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921"/>
        <w:gridCol w:w="6626"/>
      </w:tblGrid>
      <w:tr w:rsidR="00FB7466" w:rsidRPr="00690A26" w14:paraId="655589CF" w14:textId="77777777" w:rsidTr="00AA690D">
        <w:trPr>
          <w:jc w:val="center"/>
          <w:ins w:id="246" w:author="CATT" w:date="2024-02-07T12:5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830947F" w14:textId="77777777" w:rsidR="00FB7466" w:rsidRPr="00690A26" w:rsidRDefault="00FB7466" w:rsidP="00AA690D">
            <w:pPr>
              <w:pStyle w:val="TAH"/>
              <w:rPr>
                <w:ins w:id="247" w:author="CATT" w:date="2024-02-07T12:51:00Z"/>
              </w:rPr>
            </w:pPr>
            <w:ins w:id="248" w:author="CATT" w:date="2024-02-07T12:51:00Z">
              <w:r w:rsidRPr="00690A26">
                <w:t>Name</w:t>
              </w:r>
            </w:ins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ABD9724" w14:textId="77777777" w:rsidR="00FB7466" w:rsidRPr="00690A26" w:rsidRDefault="00FB7466" w:rsidP="00AA690D">
            <w:pPr>
              <w:pStyle w:val="TAH"/>
              <w:rPr>
                <w:ins w:id="249" w:author="CATT" w:date="2024-02-07T12:51:00Z"/>
              </w:rPr>
            </w:pPr>
            <w:ins w:id="250" w:author="CATT" w:date="2024-02-07T12:51:00Z">
              <w:r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65C131A" w14:textId="77777777" w:rsidR="00FB7466" w:rsidRPr="00690A26" w:rsidRDefault="00FB7466" w:rsidP="00AA690D">
            <w:pPr>
              <w:pStyle w:val="TAH"/>
              <w:rPr>
                <w:ins w:id="251" w:author="CATT" w:date="2024-02-07T12:51:00Z"/>
              </w:rPr>
            </w:pPr>
            <w:ins w:id="252" w:author="CATT" w:date="2024-02-07T12:51:00Z">
              <w:r w:rsidRPr="00690A26">
                <w:t>Definition</w:t>
              </w:r>
            </w:ins>
          </w:p>
        </w:tc>
      </w:tr>
      <w:tr w:rsidR="00FB7466" w:rsidRPr="00690A26" w14:paraId="4008BF14" w14:textId="77777777" w:rsidTr="00AA690D">
        <w:trPr>
          <w:jc w:val="center"/>
          <w:ins w:id="253" w:author="CATT" w:date="2024-02-07T12:5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4C156" w14:textId="77777777" w:rsidR="00FB7466" w:rsidRPr="00690A26" w:rsidRDefault="00FB7466" w:rsidP="00AA690D">
            <w:pPr>
              <w:pStyle w:val="TAL"/>
              <w:rPr>
                <w:ins w:id="254" w:author="CATT" w:date="2024-02-07T12:51:00Z"/>
              </w:rPr>
            </w:pPr>
            <w:proofErr w:type="spellStart"/>
            <w:ins w:id="255" w:author="CATT" w:date="2024-02-07T12:51:00Z">
              <w:r w:rsidRPr="00690A26">
                <w:t>apiRoot</w:t>
              </w:r>
              <w:proofErr w:type="spellEnd"/>
            </w:ins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9D2BC" w14:textId="77777777" w:rsidR="00FB7466" w:rsidRPr="00690A26" w:rsidRDefault="00FB7466" w:rsidP="00AA690D">
            <w:pPr>
              <w:pStyle w:val="TAL"/>
              <w:rPr>
                <w:ins w:id="256" w:author="CATT" w:date="2024-02-07T12:51:00Z"/>
              </w:rPr>
            </w:pPr>
            <w:ins w:id="257" w:author="CATT" w:date="2024-02-07T12:51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A675F9" w14:textId="77777777" w:rsidR="00FB7466" w:rsidRPr="00690A26" w:rsidRDefault="00FB7466" w:rsidP="00AA690D">
            <w:pPr>
              <w:pStyle w:val="TAL"/>
              <w:rPr>
                <w:ins w:id="258" w:author="CATT" w:date="2024-02-07T12:51:00Z"/>
              </w:rPr>
            </w:pPr>
            <w:ins w:id="259" w:author="CATT" w:date="2024-02-07T12:51:00Z">
              <w:r w:rsidRPr="00690A26">
                <w:t>See clause</w:t>
              </w:r>
              <w:r w:rsidRPr="00690A26">
                <w:rPr>
                  <w:lang w:val="en-US" w:eastAsia="zh-CN"/>
                </w:rPr>
                <w:t> </w:t>
              </w:r>
              <w:r w:rsidRPr="00690A26">
                <w:t>6.1.1</w:t>
              </w:r>
            </w:ins>
          </w:p>
        </w:tc>
      </w:tr>
    </w:tbl>
    <w:p w14:paraId="2A973224" w14:textId="77777777" w:rsidR="00FB7466" w:rsidRPr="00690A26" w:rsidRDefault="00FB7466" w:rsidP="00FB7466">
      <w:pPr>
        <w:rPr>
          <w:ins w:id="260" w:author="CATT" w:date="2024-02-07T12:51:00Z"/>
        </w:rPr>
      </w:pPr>
    </w:p>
    <w:p w14:paraId="056B5AAF" w14:textId="3F24FD1E" w:rsidR="00FB7466" w:rsidRPr="00690A26" w:rsidRDefault="00FB7466" w:rsidP="00FB7466">
      <w:pPr>
        <w:pStyle w:val="Heading5"/>
        <w:rPr>
          <w:ins w:id="261" w:author="CATT" w:date="2024-02-07T12:51:00Z"/>
        </w:rPr>
      </w:pPr>
      <w:bookmarkStart w:id="262" w:name="_Toc24937635"/>
      <w:bookmarkStart w:id="263" w:name="_Toc33962450"/>
      <w:bookmarkStart w:id="264" w:name="_Toc42883212"/>
      <w:bookmarkStart w:id="265" w:name="_Toc49733080"/>
      <w:bookmarkStart w:id="266" w:name="_Toc56690705"/>
      <w:bookmarkStart w:id="267" w:name="_Toc153813292"/>
      <w:ins w:id="268" w:author="CATT" w:date="2024-02-07T12:51:00Z">
        <w:r w:rsidRPr="00690A26">
          <w:t>6.1.3.</w:t>
        </w:r>
      </w:ins>
      <w:ins w:id="269" w:author="CATT" w:date="2024-02-07T12:56:00Z">
        <w:r w:rsidR="00116C1A" w:rsidRPr="00116C1A">
          <w:rPr>
            <w:highlight w:val="yellow"/>
          </w:rPr>
          <w:t>x</w:t>
        </w:r>
      </w:ins>
      <w:ins w:id="270" w:author="CATT" w:date="2024-02-07T12:51:00Z">
        <w:r w:rsidRPr="00690A26">
          <w:t>.3</w:t>
        </w:r>
        <w:r w:rsidRPr="00690A26">
          <w:tab/>
          <w:t>Resource Standard Methods</w:t>
        </w:r>
        <w:bookmarkEnd w:id="262"/>
        <w:bookmarkEnd w:id="263"/>
        <w:bookmarkEnd w:id="264"/>
        <w:bookmarkEnd w:id="265"/>
        <w:bookmarkEnd w:id="266"/>
        <w:bookmarkEnd w:id="267"/>
      </w:ins>
    </w:p>
    <w:p w14:paraId="0282A99E" w14:textId="293A22C2" w:rsidR="00FB7466" w:rsidRPr="00690A26" w:rsidRDefault="00FB7466" w:rsidP="00FB7466">
      <w:pPr>
        <w:pStyle w:val="H6"/>
        <w:rPr>
          <w:ins w:id="271" w:author="CATT" w:date="2024-02-07T12:51:00Z"/>
        </w:rPr>
      </w:pPr>
      <w:bookmarkStart w:id="272" w:name="_Toc24937636"/>
      <w:bookmarkStart w:id="273" w:name="_Toc33962451"/>
      <w:bookmarkStart w:id="274" w:name="_Toc42883213"/>
      <w:bookmarkStart w:id="275" w:name="_Toc49733081"/>
      <w:bookmarkStart w:id="276" w:name="_Toc56690706"/>
      <w:ins w:id="277" w:author="CATT" w:date="2024-02-07T12:51:00Z">
        <w:r w:rsidRPr="00690A26">
          <w:t>6.1.3.</w:t>
        </w:r>
      </w:ins>
      <w:ins w:id="278" w:author="CATT" w:date="2024-02-07T12:57:00Z">
        <w:r w:rsidR="00116C1A" w:rsidRPr="00116C1A">
          <w:rPr>
            <w:highlight w:val="yellow"/>
          </w:rPr>
          <w:t>x</w:t>
        </w:r>
      </w:ins>
      <w:ins w:id="279" w:author="CATT" w:date="2024-02-07T12:51:00Z">
        <w:r w:rsidRPr="00690A26">
          <w:t>.3.1</w:t>
        </w:r>
        <w:r w:rsidRPr="00690A26">
          <w:tab/>
          <w:t>POST</w:t>
        </w:r>
        <w:bookmarkEnd w:id="272"/>
        <w:bookmarkEnd w:id="273"/>
        <w:bookmarkEnd w:id="274"/>
        <w:bookmarkEnd w:id="275"/>
        <w:bookmarkEnd w:id="276"/>
      </w:ins>
    </w:p>
    <w:p w14:paraId="69B1D528" w14:textId="3EC9C7D0" w:rsidR="00FB7466" w:rsidRPr="00690A26" w:rsidRDefault="00FB7466" w:rsidP="00FB7466">
      <w:pPr>
        <w:rPr>
          <w:ins w:id="280" w:author="CATT" w:date="2024-02-07T12:51:00Z"/>
        </w:rPr>
      </w:pPr>
      <w:ins w:id="281" w:author="CATT" w:date="2024-02-07T12:51:00Z">
        <w:r w:rsidRPr="00690A26">
          <w:t>This method creates a new subscription. This method shall support the URI query parameters specified in table 6.1.3.</w:t>
        </w:r>
      </w:ins>
      <w:ins w:id="282" w:author="CATT" w:date="2024-02-07T12:56:00Z">
        <w:r w:rsidR="00116C1A" w:rsidRPr="00116C1A">
          <w:rPr>
            <w:highlight w:val="yellow"/>
          </w:rPr>
          <w:t>x</w:t>
        </w:r>
      </w:ins>
      <w:ins w:id="283" w:author="CATT" w:date="2024-02-07T12:51:00Z">
        <w:r w:rsidRPr="00690A26">
          <w:t>.3.1-1.</w:t>
        </w:r>
      </w:ins>
    </w:p>
    <w:p w14:paraId="664B59AA" w14:textId="77777777" w:rsidR="00FB7466" w:rsidRPr="00690A26" w:rsidRDefault="00FB7466" w:rsidP="00FB7466">
      <w:pPr>
        <w:pStyle w:val="TH"/>
        <w:rPr>
          <w:ins w:id="284" w:author="CATT" w:date="2024-02-07T12:51:00Z"/>
          <w:rFonts w:cs="Arial"/>
        </w:rPr>
      </w:pPr>
      <w:ins w:id="285" w:author="CATT" w:date="2024-02-07T12:51:00Z">
        <w:r w:rsidRPr="00690A26">
          <w:t>Table 6.1.3.4.3.1-1: URI query parameters supported by the POST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FB7466" w:rsidRPr="00690A26" w14:paraId="5801E193" w14:textId="77777777" w:rsidTr="00AA690D">
        <w:trPr>
          <w:jc w:val="center"/>
          <w:ins w:id="286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BBC272" w14:textId="77777777" w:rsidR="00FB7466" w:rsidRPr="00690A26" w:rsidRDefault="00FB7466" w:rsidP="00AA690D">
            <w:pPr>
              <w:pStyle w:val="TAH"/>
              <w:rPr>
                <w:ins w:id="287" w:author="CATT" w:date="2024-02-07T12:51:00Z"/>
              </w:rPr>
            </w:pPr>
            <w:ins w:id="288" w:author="CATT" w:date="2024-02-07T12:51:00Z">
              <w:r w:rsidRPr="00690A26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1F7AA4" w14:textId="77777777" w:rsidR="00FB7466" w:rsidRPr="00690A26" w:rsidRDefault="00FB7466" w:rsidP="00AA690D">
            <w:pPr>
              <w:pStyle w:val="TAH"/>
              <w:rPr>
                <w:ins w:id="289" w:author="CATT" w:date="2024-02-07T12:51:00Z"/>
              </w:rPr>
            </w:pPr>
            <w:ins w:id="290" w:author="CATT" w:date="2024-02-07T12:51:00Z">
              <w:r w:rsidRPr="00690A26">
                <w:t>Data type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B0965C" w14:textId="77777777" w:rsidR="00FB7466" w:rsidRPr="00690A26" w:rsidRDefault="00FB7466" w:rsidP="00AA690D">
            <w:pPr>
              <w:pStyle w:val="TAH"/>
              <w:rPr>
                <w:ins w:id="291" w:author="CATT" w:date="2024-02-07T12:51:00Z"/>
              </w:rPr>
            </w:pPr>
            <w:ins w:id="292" w:author="CATT" w:date="2024-02-07T12:51:00Z">
              <w:r w:rsidRPr="00690A26">
                <w:t>P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5046A" w14:textId="77777777" w:rsidR="00FB7466" w:rsidRPr="00690A26" w:rsidRDefault="00FB7466" w:rsidP="00AA690D">
            <w:pPr>
              <w:pStyle w:val="TAH"/>
              <w:rPr>
                <w:ins w:id="293" w:author="CATT" w:date="2024-02-07T12:51:00Z"/>
              </w:rPr>
            </w:pPr>
            <w:ins w:id="294" w:author="CATT" w:date="2024-02-07T12:51:00Z">
              <w:r w:rsidRPr="00690A26">
                <w:t>Cardinality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072ACE" w14:textId="77777777" w:rsidR="00FB7466" w:rsidRPr="00690A26" w:rsidRDefault="00FB7466" w:rsidP="00AA690D">
            <w:pPr>
              <w:pStyle w:val="TAH"/>
              <w:rPr>
                <w:ins w:id="295" w:author="CATT" w:date="2024-02-07T12:51:00Z"/>
              </w:rPr>
            </w:pPr>
            <w:ins w:id="296" w:author="CATT" w:date="2024-02-07T12:51:00Z">
              <w:r w:rsidRPr="00690A26">
                <w:t>Description</w:t>
              </w:r>
            </w:ins>
          </w:p>
        </w:tc>
      </w:tr>
      <w:tr w:rsidR="00FB7466" w:rsidRPr="00690A26" w14:paraId="55B1205D" w14:textId="77777777" w:rsidTr="00AA690D">
        <w:trPr>
          <w:jc w:val="center"/>
          <w:ins w:id="297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379BD8" w14:textId="77777777" w:rsidR="00FB7466" w:rsidRPr="00690A26" w:rsidRDefault="00FB7466" w:rsidP="00AA690D">
            <w:pPr>
              <w:pStyle w:val="TAL"/>
              <w:rPr>
                <w:ins w:id="298" w:author="CATT" w:date="2024-02-07T12:51:00Z"/>
              </w:rPr>
            </w:pPr>
            <w:ins w:id="299" w:author="CATT" w:date="2024-02-07T12:51:00Z">
              <w:r w:rsidRPr="00690A26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28655" w14:textId="77777777" w:rsidR="00FB7466" w:rsidRPr="00690A26" w:rsidRDefault="00FB7466" w:rsidP="00AA690D">
            <w:pPr>
              <w:pStyle w:val="TAL"/>
              <w:rPr>
                <w:ins w:id="300" w:author="CATT" w:date="2024-02-07T12:51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8550E" w14:textId="77777777" w:rsidR="00FB7466" w:rsidRPr="00690A26" w:rsidRDefault="00FB7466" w:rsidP="00AA690D">
            <w:pPr>
              <w:pStyle w:val="TAC"/>
              <w:rPr>
                <w:ins w:id="301" w:author="CATT" w:date="2024-02-07T12:51:00Z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3BC65" w14:textId="77777777" w:rsidR="00FB7466" w:rsidRPr="00690A26" w:rsidRDefault="00FB7466" w:rsidP="00AA690D">
            <w:pPr>
              <w:pStyle w:val="TAL"/>
              <w:rPr>
                <w:ins w:id="302" w:author="CATT" w:date="2024-02-07T12:51:00Z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0F6561" w14:textId="77777777" w:rsidR="00FB7466" w:rsidRPr="00690A26" w:rsidRDefault="00FB7466" w:rsidP="00AA690D">
            <w:pPr>
              <w:pStyle w:val="TAL"/>
              <w:rPr>
                <w:ins w:id="303" w:author="CATT" w:date="2024-02-07T12:51:00Z"/>
              </w:rPr>
            </w:pPr>
          </w:p>
        </w:tc>
      </w:tr>
    </w:tbl>
    <w:p w14:paraId="07337FBB" w14:textId="77777777" w:rsidR="00FB7466" w:rsidRPr="00690A26" w:rsidRDefault="00FB7466" w:rsidP="00FB7466">
      <w:pPr>
        <w:rPr>
          <w:ins w:id="304" w:author="CATT" w:date="2024-02-07T12:51:00Z"/>
        </w:rPr>
      </w:pPr>
    </w:p>
    <w:p w14:paraId="5DB7EAA5" w14:textId="03D3BD03" w:rsidR="00FB7466" w:rsidRPr="00690A26" w:rsidRDefault="00FB7466" w:rsidP="00FB7466">
      <w:pPr>
        <w:rPr>
          <w:ins w:id="305" w:author="CATT" w:date="2024-02-07T12:51:00Z"/>
        </w:rPr>
      </w:pPr>
      <w:ins w:id="306" w:author="CATT" w:date="2024-02-07T12:51:00Z">
        <w:r w:rsidRPr="00690A26">
          <w:lastRenderedPageBreak/>
          <w:t>This method shall support the request data structures specified in table 6.1.3.</w:t>
        </w:r>
      </w:ins>
      <w:ins w:id="307" w:author="CATT" w:date="2024-02-07T12:57:00Z">
        <w:r w:rsidR="00116C1A" w:rsidRPr="00116C1A">
          <w:rPr>
            <w:highlight w:val="yellow"/>
          </w:rPr>
          <w:t>x</w:t>
        </w:r>
      </w:ins>
      <w:ins w:id="308" w:author="CATT" w:date="2024-02-07T12:51:00Z">
        <w:r w:rsidRPr="00690A26">
          <w:t>.3.1-2 and the response data structures and response codes specified in table 6.1.3.</w:t>
        </w:r>
      </w:ins>
      <w:ins w:id="309" w:author="CATT" w:date="2024-02-07T12:57:00Z">
        <w:r w:rsidR="00116C1A" w:rsidRPr="00116C1A">
          <w:rPr>
            <w:highlight w:val="yellow"/>
          </w:rPr>
          <w:t>x</w:t>
        </w:r>
      </w:ins>
      <w:ins w:id="310" w:author="CATT" w:date="2024-02-07T12:51:00Z">
        <w:r w:rsidRPr="00690A26">
          <w:t>.3.1-3.</w:t>
        </w:r>
      </w:ins>
    </w:p>
    <w:p w14:paraId="73B1A13E" w14:textId="02706470" w:rsidR="00FB7466" w:rsidRPr="00690A26" w:rsidRDefault="00FB7466" w:rsidP="00FB7466">
      <w:pPr>
        <w:pStyle w:val="TH"/>
        <w:rPr>
          <w:ins w:id="311" w:author="CATT" w:date="2024-02-07T12:51:00Z"/>
        </w:rPr>
      </w:pPr>
      <w:ins w:id="312" w:author="CATT" w:date="2024-02-07T12:51:00Z">
        <w:r w:rsidRPr="00690A26">
          <w:t>Table 6.1.3.</w:t>
        </w:r>
      </w:ins>
      <w:ins w:id="313" w:author="CATT" w:date="2024-02-07T13:06:00Z">
        <w:r w:rsidR="006D1CF1" w:rsidRPr="00116C1A">
          <w:rPr>
            <w:highlight w:val="yellow"/>
          </w:rPr>
          <w:t>x</w:t>
        </w:r>
      </w:ins>
      <w:ins w:id="314" w:author="CATT" w:date="2024-02-07T12:51:00Z">
        <w:r w:rsidRPr="00690A26">
          <w:t>.3.1-2: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FB7466" w:rsidRPr="00690A26" w14:paraId="42D49843" w14:textId="77777777" w:rsidTr="00116C1A">
        <w:trPr>
          <w:jc w:val="center"/>
          <w:ins w:id="315" w:author="CATT" w:date="2024-02-07T12:51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3B78C" w14:textId="77777777" w:rsidR="00FB7466" w:rsidRPr="00690A26" w:rsidRDefault="00FB7466" w:rsidP="00AA690D">
            <w:pPr>
              <w:pStyle w:val="TAH"/>
              <w:rPr>
                <w:ins w:id="316" w:author="CATT" w:date="2024-02-07T12:51:00Z"/>
              </w:rPr>
            </w:pPr>
            <w:ins w:id="317" w:author="CATT" w:date="2024-02-07T12:51:00Z">
              <w:r w:rsidRPr="00690A26">
                <w:t>Data 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51840" w14:textId="77777777" w:rsidR="00FB7466" w:rsidRPr="00690A26" w:rsidRDefault="00FB7466" w:rsidP="00AA690D">
            <w:pPr>
              <w:pStyle w:val="TAH"/>
              <w:rPr>
                <w:ins w:id="318" w:author="CATT" w:date="2024-02-07T12:51:00Z"/>
              </w:rPr>
            </w:pPr>
            <w:ins w:id="319" w:author="CATT" w:date="2024-02-07T12:51:00Z">
              <w:r w:rsidRPr="00690A26">
                <w:t>P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03767" w14:textId="77777777" w:rsidR="00FB7466" w:rsidRPr="00690A26" w:rsidRDefault="00FB7466" w:rsidP="00AA690D">
            <w:pPr>
              <w:pStyle w:val="TAH"/>
              <w:rPr>
                <w:ins w:id="320" w:author="CATT" w:date="2024-02-07T12:51:00Z"/>
              </w:rPr>
            </w:pPr>
            <w:ins w:id="321" w:author="CATT" w:date="2024-02-07T12:51:00Z">
              <w:r w:rsidRPr="00690A26">
                <w:t>Cardinality</w:t>
              </w:r>
            </w:ins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FA3BCA" w14:textId="77777777" w:rsidR="00FB7466" w:rsidRPr="00690A26" w:rsidRDefault="00FB7466" w:rsidP="00AA690D">
            <w:pPr>
              <w:pStyle w:val="TAH"/>
              <w:rPr>
                <w:ins w:id="322" w:author="CATT" w:date="2024-02-07T12:51:00Z"/>
              </w:rPr>
            </w:pPr>
            <w:ins w:id="323" w:author="CATT" w:date="2024-02-07T12:51:00Z">
              <w:r w:rsidRPr="00690A26">
                <w:t>Description</w:t>
              </w:r>
            </w:ins>
          </w:p>
        </w:tc>
      </w:tr>
      <w:tr w:rsidR="00116C1A" w:rsidRPr="00690A26" w14:paraId="3CAE6685" w14:textId="77777777" w:rsidTr="00116C1A">
        <w:trPr>
          <w:jc w:val="center"/>
          <w:ins w:id="324" w:author="CATT" w:date="2024-02-07T12:51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1AB9FA" w14:textId="16689BB5" w:rsidR="00116C1A" w:rsidRPr="00690A26" w:rsidRDefault="00116C1A" w:rsidP="00116C1A">
            <w:pPr>
              <w:pStyle w:val="TAL"/>
              <w:rPr>
                <w:ins w:id="325" w:author="CATT" w:date="2024-02-07T12:51:00Z"/>
              </w:rPr>
            </w:pPr>
            <w:proofErr w:type="spellStart"/>
            <w:ins w:id="326" w:author="CATT" w:date="2024-02-07T12:58:00Z">
              <w:r>
                <w:t>UpSubscription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D85F5" w14:textId="596D233C" w:rsidR="00116C1A" w:rsidRPr="00690A26" w:rsidRDefault="00116C1A" w:rsidP="00116C1A">
            <w:pPr>
              <w:pStyle w:val="TAC"/>
              <w:rPr>
                <w:ins w:id="327" w:author="CATT" w:date="2024-02-07T12:51:00Z"/>
              </w:rPr>
            </w:pPr>
            <w:ins w:id="328" w:author="CATT" w:date="2024-02-07T12:58:00Z">
              <w:r>
                <w:t>M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8F58C" w14:textId="1712AE8D" w:rsidR="00116C1A" w:rsidRPr="00690A26" w:rsidRDefault="00116C1A" w:rsidP="00116C1A">
            <w:pPr>
              <w:pStyle w:val="TAL"/>
              <w:rPr>
                <w:ins w:id="329" w:author="CATT" w:date="2024-02-07T12:51:00Z"/>
              </w:rPr>
            </w:pPr>
            <w:ins w:id="330" w:author="CATT" w:date="2024-02-07T12:58:00Z">
              <w:r>
                <w:t>1</w:t>
              </w:r>
            </w:ins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8FDA17" w14:textId="18F14703" w:rsidR="00116C1A" w:rsidRPr="00690A26" w:rsidRDefault="00116C1A" w:rsidP="00116C1A">
            <w:pPr>
              <w:pStyle w:val="TAL"/>
              <w:rPr>
                <w:ins w:id="331" w:author="CATT" w:date="2024-02-07T12:51:00Z"/>
              </w:rPr>
            </w:pPr>
            <w:ins w:id="332" w:author="CATT" w:date="2024-02-07T12:58:00Z">
              <w:r>
                <w:t>Input parameters to the "</w:t>
              </w:r>
              <w:proofErr w:type="spellStart"/>
              <w:r>
                <w:t>UPSubscribe</w:t>
              </w:r>
              <w:proofErr w:type="spellEnd"/>
              <w:r>
                <w:t>" operation</w:t>
              </w:r>
            </w:ins>
          </w:p>
        </w:tc>
      </w:tr>
    </w:tbl>
    <w:p w14:paraId="099FBEB5" w14:textId="77777777" w:rsidR="00FB7466" w:rsidRPr="00690A26" w:rsidRDefault="00FB7466" w:rsidP="00FB7466">
      <w:pPr>
        <w:rPr>
          <w:ins w:id="333" w:author="CATT" w:date="2024-02-07T12:51:00Z"/>
        </w:rPr>
      </w:pPr>
    </w:p>
    <w:p w14:paraId="5063D6AE" w14:textId="5443D871" w:rsidR="00FB7466" w:rsidRPr="00690A26" w:rsidRDefault="00FB7466" w:rsidP="00FB7466">
      <w:pPr>
        <w:pStyle w:val="TH"/>
        <w:rPr>
          <w:ins w:id="334" w:author="CATT" w:date="2024-02-07T12:51:00Z"/>
        </w:rPr>
      </w:pPr>
      <w:ins w:id="335" w:author="CATT" w:date="2024-02-07T12:51:00Z">
        <w:r w:rsidRPr="00690A26">
          <w:t>Table 6.1.3.</w:t>
        </w:r>
      </w:ins>
      <w:ins w:id="336" w:author="CATT" w:date="2024-02-07T13:06:00Z">
        <w:r w:rsidR="006D1CF1" w:rsidRPr="006D1CF1">
          <w:rPr>
            <w:highlight w:val="yellow"/>
          </w:rPr>
          <w:t>x</w:t>
        </w:r>
      </w:ins>
      <w:ins w:id="337" w:author="CATT" w:date="2024-02-07T12:51:00Z">
        <w:r w:rsidRPr="00690A26">
          <w:t>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429"/>
        <w:gridCol w:w="1396"/>
        <w:gridCol w:w="1802"/>
        <w:gridCol w:w="4128"/>
      </w:tblGrid>
      <w:tr w:rsidR="00FB7466" w:rsidRPr="00690A26" w14:paraId="5A953CDC" w14:textId="77777777" w:rsidTr="00AA690D">
        <w:trPr>
          <w:jc w:val="center"/>
          <w:ins w:id="338" w:author="CATT" w:date="2024-02-07T12:51:00Z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2FC281" w14:textId="77777777" w:rsidR="00FB7466" w:rsidRPr="00690A26" w:rsidRDefault="00FB7466" w:rsidP="00AA690D">
            <w:pPr>
              <w:pStyle w:val="TAH"/>
              <w:rPr>
                <w:ins w:id="339" w:author="CATT" w:date="2024-02-07T12:51:00Z"/>
              </w:rPr>
            </w:pPr>
            <w:ins w:id="340" w:author="CATT" w:date="2024-02-07T12:51:00Z">
              <w:r w:rsidRPr="00690A26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59AEA" w14:textId="77777777" w:rsidR="00FB7466" w:rsidRPr="00690A26" w:rsidRDefault="00FB7466" w:rsidP="00AA690D">
            <w:pPr>
              <w:pStyle w:val="TAH"/>
              <w:rPr>
                <w:ins w:id="341" w:author="CATT" w:date="2024-02-07T12:51:00Z"/>
              </w:rPr>
            </w:pPr>
            <w:ins w:id="342" w:author="CATT" w:date="2024-02-07T12:51:00Z">
              <w:r w:rsidRPr="00690A26">
                <w:t>P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54EADC" w14:textId="77777777" w:rsidR="00FB7466" w:rsidRPr="00690A26" w:rsidRDefault="00FB7466" w:rsidP="00AA690D">
            <w:pPr>
              <w:pStyle w:val="TAH"/>
              <w:rPr>
                <w:ins w:id="343" w:author="CATT" w:date="2024-02-07T12:51:00Z"/>
              </w:rPr>
            </w:pPr>
            <w:ins w:id="344" w:author="CATT" w:date="2024-02-07T12:51:00Z">
              <w:r w:rsidRPr="00690A26">
                <w:t>Cardinality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2CA52" w14:textId="77777777" w:rsidR="00FB7466" w:rsidRPr="00690A26" w:rsidRDefault="00FB7466" w:rsidP="00AA690D">
            <w:pPr>
              <w:pStyle w:val="TAH"/>
              <w:rPr>
                <w:ins w:id="345" w:author="CATT" w:date="2024-02-07T12:51:00Z"/>
              </w:rPr>
            </w:pPr>
            <w:ins w:id="346" w:author="CATT" w:date="2024-02-07T12:51:00Z">
              <w:r w:rsidRPr="00690A26">
                <w:t>Response</w:t>
              </w:r>
            </w:ins>
          </w:p>
          <w:p w14:paraId="20D881CF" w14:textId="77777777" w:rsidR="00FB7466" w:rsidRPr="00690A26" w:rsidRDefault="00FB7466" w:rsidP="00AA690D">
            <w:pPr>
              <w:pStyle w:val="TAH"/>
              <w:rPr>
                <w:ins w:id="347" w:author="CATT" w:date="2024-02-07T12:51:00Z"/>
              </w:rPr>
            </w:pPr>
            <w:ins w:id="348" w:author="CATT" w:date="2024-02-07T12:51:00Z">
              <w:r w:rsidRPr="00690A26">
                <w:t>codes</w:t>
              </w:r>
            </w:ins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F8A9C2" w14:textId="77777777" w:rsidR="00FB7466" w:rsidRPr="00690A26" w:rsidRDefault="00FB7466" w:rsidP="00AA690D">
            <w:pPr>
              <w:pStyle w:val="TAH"/>
              <w:rPr>
                <w:ins w:id="349" w:author="CATT" w:date="2024-02-07T12:51:00Z"/>
              </w:rPr>
            </w:pPr>
            <w:ins w:id="350" w:author="CATT" w:date="2024-02-07T12:51:00Z">
              <w:r w:rsidRPr="00690A26">
                <w:t>Description</w:t>
              </w:r>
            </w:ins>
          </w:p>
        </w:tc>
      </w:tr>
      <w:tr w:rsidR="00FB7466" w:rsidRPr="00690A26" w14:paraId="73EC895E" w14:textId="77777777" w:rsidTr="00AA690D">
        <w:trPr>
          <w:jc w:val="center"/>
          <w:ins w:id="351" w:author="CATT" w:date="2024-02-07T12:51:00Z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724652" w14:textId="2A1F50C0" w:rsidR="00FB7466" w:rsidRPr="00690A26" w:rsidRDefault="00116C1A" w:rsidP="00AA690D">
            <w:pPr>
              <w:pStyle w:val="TAL"/>
              <w:rPr>
                <w:ins w:id="352" w:author="CATT" w:date="2024-02-07T12:51:00Z"/>
              </w:rPr>
            </w:pPr>
            <w:proofErr w:type="spellStart"/>
            <w:ins w:id="353" w:author="CATT" w:date="2024-02-07T12:58:00Z">
              <w:r>
                <w:t>UpSubscription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0092D5" w14:textId="77777777" w:rsidR="00FB7466" w:rsidRPr="00690A26" w:rsidRDefault="00FB7466" w:rsidP="00AA690D">
            <w:pPr>
              <w:pStyle w:val="TAC"/>
              <w:rPr>
                <w:ins w:id="354" w:author="CATT" w:date="2024-02-07T12:51:00Z"/>
              </w:rPr>
            </w:pPr>
            <w:ins w:id="355" w:author="CATT" w:date="2024-02-07T12:51:00Z">
              <w:r w:rsidRPr="00690A26">
                <w:t>M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D9D18" w14:textId="77777777" w:rsidR="00FB7466" w:rsidRPr="00690A26" w:rsidRDefault="00FB7466" w:rsidP="00AA690D">
            <w:pPr>
              <w:pStyle w:val="TAL"/>
              <w:rPr>
                <w:ins w:id="356" w:author="CATT" w:date="2024-02-07T12:51:00Z"/>
              </w:rPr>
            </w:pPr>
            <w:ins w:id="357" w:author="CATT" w:date="2024-02-07T12:51:00Z">
              <w:r w:rsidRPr="00690A26">
                <w:t>1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05F8A" w14:textId="77777777" w:rsidR="00FB7466" w:rsidRPr="00690A26" w:rsidRDefault="00FB7466" w:rsidP="00AA690D">
            <w:pPr>
              <w:pStyle w:val="TAL"/>
              <w:rPr>
                <w:ins w:id="358" w:author="CATT" w:date="2024-02-07T12:51:00Z"/>
              </w:rPr>
            </w:pPr>
            <w:ins w:id="359" w:author="CATT" w:date="2024-02-07T12:51:00Z">
              <w:r w:rsidRPr="00690A26">
                <w:t>201 Created</w:t>
              </w:r>
            </w:ins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6DDEFD" w14:textId="77777777" w:rsidR="00FB7466" w:rsidRPr="00690A26" w:rsidRDefault="00FB7466" w:rsidP="00AA690D">
            <w:pPr>
              <w:pStyle w:val="TAL"/>
              <w:rPr>
                <w:ins w:id="360" w:author="CATT" w:date="2024-02-07T12:51:00Z"/>
              </w:rPr>
            </w:pPr>
            <w:ins w:id="361" w:author="CATT" w:date="2024-02-07T12:51:00Z">
              <w:r w:rsidRPr="00690A26">
                <w:t>This case represents the successful creation of a subscription.</w:t>
              </w:r>
            </w:ins>
          </w:p>
          <w:p w14:paraId="72107B8A" w14:textId="77777777" w:rsidR="00FB7466" w:rsidRPr="00690A26" w:rsidRDefault="00FB7466" w:rsidP="00AA690D">
            <w:pPr>
              <w:pStyle w:val="TAL"/>
              <w:rPr>
                <w:ins w:id="362" w:author="CATT" w:date="2024-02-07T12:51:00Z"/>
              </w:rPr>
            </w:pPr>
          </w:p>
          <w:p w14:paraId="7D6056BD" w14:textId="77777777" w:rsidR="00FB7466" w:rsidRPr="00690A26" w:rsidRDefault="00FB7466" w:rsidP="00AA690D">
            <w:pPr>
              <w:pStyle w:val="TAL"/>
              <w:rPr>
                <w:ins w:id="363" w:author="CATT" w:date="2024-02-07T12:51:00Z"/>
              </w:rPr>
            </w:pPr>
            <w:ins w:id="364" w:author="CATT" w:date="2024-02-07T12:51:00Z">
              <w:r w:rsidRPr="00690A26">
                <w:t>Upon success, the HTTP response shall include a "Location" HTTP header that contains the resource URI of the created resource.</w:t>
              </w:r>
            </w:ins>
          </w:p>
        </w:tc>
      </w:tr>
      <w:tr w:rsidR="00FB7466" w:rsidRPr="00690A26" w14:paraId="21E7B94A" w14:textId="77777777" w:rsidTr="00AA690D">
        <w:trPr>
          <w:jc w:val="center"/>
          <w:ins w:id="365" w:author="CATT" w:date="2024-02-07T12:51:00Z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5ECCF7" w14:textId="77777777" w:rsidR="00FB7466" w:rsidRPr="00690A26" w:rsidRDefault="00FB7466" w:rsidP="00AA690D">
            <w:pPr>
              <w:pStyle w:val="TAL"/>
              <w:rPr>
                <w:ins w:id="366" w:author="CATT" w:date="2024-02-07T12:51:00Z"/>
              </w:rPr>
            </w:pPr>
            <w:proofErr w:type="spellStart"/>
            <w:ins w:id="367" w:author="CATT" w:date="2024-02-07T12:51:00Z">
              <w:r>
                <w:t>RedirectResponse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9F646" w14:textId="77777777" w:rsidR="00FB7466" w:rsidRPr="00690A26" w:rsidRDefault="00FB7466" w:rsidP="00AA690D">
            <w:pPr>
              <w:pStyle w:val="TAC"/>
              <w:rPr>
                <w:ins w:id="368" w:author="CATT" w:date="2024-02-07T12:51:00Z"/>
              </w:rPr>
            </w:pPr>
            <w:ins w:id="369" w:author="CATT" w:date="2024-02-07T12:51:00Z">
              <w:r>
                <w:t>O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9AD67" w14:textId="77777777" w:rsidR="00FB7466" w:rsidRPr="00690A26" w:rsidRDefault="00FB7466" w:rsidP="00AA690D">
            <w:pPr>
              <w:pStyle w:val="TAL"/>
              <w:rPr>
                <w:ins w:id="370" w:author="CATT" w:date="2024-02-07T12:51:00Z"/>
              </w:rPr>
            </w:pPr>
            <w:ins w:id="371" w:author="CATT" w:date="2024-02-07T12:51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E1752" w14:textId="77777777" w:rsidR="00FB7466" w:rsidRPr="00690A26" w:rsidRDefault="00FB7466" w:rsidP="00AA690D">
            <w:pPr>
              <w:pStyle w:val="TAL"/>
              <w:rPr>
                <w:ins w:id="372" w:author="CATT" w:date="2024-02-07T12:51:00Z"/>
              </w:rPr>
            </w:pPr>
            <w:ins w:id="373" w:author="CATT" w:date="2024-02-07T12:51:00Z">
              <w:r>
                <w:t>307 Temporary Redirect</w:t>
              </w:r>
            </w:ins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5DC8A8" w14:textId="5D4280E5" w:rsidR="00FB7466" w:rsidRPr="00690A26" w:rsidRDefault="00116C1A" w:rsidP="00AA690D">
            <w:pPr>
              <w:pStyle w:val="TAL"/>
              <w:rPr>
                <w:ins w:id="374" w:author="CATT" w:date="2024-02-07T12:51:00Z"/>
              </w:rPr>
            </w:pPr>
            <w:ins w:id="375" w:author="CATT" w:date="2024-02-07T12:59:00Z">
              <w:r>
                <w:t>Temporary redirection</w:t>
              </w:r>
            </w:ins>
            <w:ins w:id="376" w:author="CATT" w:date="2024-02-07T12:51:00Z">
              <w:r w:rsidR="00FB7466">
                <w:t>.</w:t>
              </w:r>
            </w:ins>
          </w:p>
        </w:tc>
      </w:tr>
      <w:tr w:rsidR="00FB7466" w:rsidRPr="00690A26" w14:paraId="08EB3B04" w14:textId="77777777" w:rsidTr="00AA690D">
        <w:trPr>
          <w:jc w:val="center"/>
          <w:ins w:id="377" w:author="CATT" w:date="2024-02-07T12:51:00Z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BC00B5" w14:textId="77777777" w:rsidR="00FB7466" w:rsidRPr="00690A26" w:rsidRDefault="00FB7466" w:rsidP="00AA690D">
            <w:pPr>
              <w:pStyle w:val="TAL"/>
              <w:rPr>
                <w:ins w:id="378" w:author="CATT" w:date="2024-02-07T12:51:00Z"/>
              </w:rPr>
            </w:pPr>
            <w:proofErr w:type="spellStart"/>
            <w:ins w:id="379" w:author="CATT" w:date="2024-02-07T12:51:00Z">
              <w:r>
                <w:t>RedirectResponse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3FBC4" w14:textId="77777777" w:rsidR="00FB7466" w:rsidRPr="00690A26" w:rsidRDefault="00FB7466" w:rsidP="00AA690D">
            <w:pPr>
              <w:pStyle w:val="TAC"/>
              <w:rPr>
                <w:ins w:id="380" w:author="CATT" w:date="2024-02-07T12:51:00Z"/>
              </w:rPr>
            </w:pPr>
            <w:ins w:id="381" w:author="CATT" w:date="2024-02-07T12:51:00Z">
              <w:r>
                <w:t>O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8E6A23" w14:textId="77777777" w:rsidR="00FB7466" w:rsidRPr="00690A26" w:rsidRDefault="00FB7466" w:rsidP="00AA690D">
            <w:pPr>
              <w:pStyle w:val="TAL"/>
              <w:rPr>
                <w:ins w:id="382" w:author="CATT" w:date="2024-02-07T12:51:00Z"/>
              </w:rPr>
            </w:pPr>
            <w:ins w:id="383" w:author="CATT" w:date="2024-02-07T12:51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ABC0C" w14:textId="77777777" w:rsidR="00FB7466" w:rsidRPr="00690A26" w:rsidRDefault="00FB7466" w:rsidP="00AA690D">
            <w:pPr>
              <w:pStyle w:val="TAL"/>
              <w:rPr>
                <w:ins w:id="384" w:author="CATT" w:date="2024-02-07T12:51:00Z"/>
              </w:rPr>
            </w:pPr>
            <w:ins w:id="385" w:author="CATT" w:date="2024-02-07T12:51:00Z">
              <w:r>
                <w:t>308 Permanent Redirect</w:t>
              </w:r>
            </w:ins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A7A17F" w14:textId="58BFA8BD" w:rsidR="00FB7466" w:rsidRPr="00690A26" w:rsidRDefault="00116C1A" w:rsidP="00116C1A">
            <w:pPr>
              <w:pStyle w:val="TAL"/>
              <w:rPr>
                <w:ins w:id="386" w:author="CATT" w:date="2024-02-07T12:51:00Z"/>
              </w:rPr>
            </w:pPr>
            <w:ins w:id="387" w:author="CATT" w:date="2024-02-07T12:59:00Z">
              <w:r>
                <w:t>Permanent redirection</w:t>
              </w:r>
            </w:ins>
            <w:ins w:id="388" w:author="CATT" w:date="2024-02-07T12:51:00Z">
              <w:r w:rsidR="00FB7466">
                <w:t>.</w:t>
              </w:r>
            </w:ins>
          </w:p>
        </w:tc>
      </w:tr>
      <w:tr w:rsidR="00FB7466" w:rsidRPr="00690A26" w14:paraId="719D5F4B" w14:textId="77777777" w:rsidTr="00AA690D">
        <w:trPr>
          <w:jc w:val="center"/>
          <w:ins w:id="389" w:author="CATT" w:date="2024-02-07T12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5B24BF" w14:textId="77777777" w:rsidR="00FB7466" w:rsidRPr="00690A26" w:rsidRDefault="00FB7466" w:rsidP="00AA690D">
            <w:pPr>
              <w:pStyle w:val="TAN"/>
              <w:rPr>
                <w:ins w:id="390" w:author="CATT" w:date="2024-02-07T12:51:00Z"/>
              </w:rPr>
            </w:pPr>
            <w:ins w:id="391" w:author="CATT" w:date="2024-02-07T12:51:00Z">
              <w:r w:rsidRPr="00690A26">
                <w:t>NOTE:</w:t>
              </w:r>
              <w:r w:rsidRPr="00690A26">
                <w:tab/>
              </w:r>
              <w:r w:rsidRPr="00690A26">
                <w:rPr>
                  <w:noProof/>
                </w:rPr>
                <w:t xml:space="preserve">The mandatory </w:t>
              </w:r>
              <w:r w:rsidRPr="00690A26">
                <w:t xml:space="preserve">HTTP error status codes for the </w:t>
              </w:r>
              <w:r>
                <w:t>POST</w:t>
              </w:r>
              <w:r w:rsidRPr="00690A26">
                <w:t xml:space="preserve"> method listed in Table 5.2.7.1-1 of 3GPP TS 29.500 [4] other than those specified in the table above also apply, with a </w:t>
              </w:r>
              <w:proofErr w:type="spellStart"/>
              <w:r w:rsidRPr="00690A26">
                <w:t>ProblemDetails</w:t>
              </w:r>
              <w:proofErr w:type="spellEnd"/>
              <w:r w:rsidRPr="00690A26">
                <w:t xml:space="preserve"> data type (see clause 5.2.7 of 3GPP TS 29.500 [4]).</w:t>
              </w:r>
            </w:ins>
          </w:p>
        </w:tc>
      </w:tr>
    </w:tbl>
    <w:p w14:paraId="3D5DAB05" w14:textId="77777777" w:rsidR="00FB7466" w:rsidRPr="00690A26" w:rsidRDefault="00FB7466" w:rsidP="00FB7466">
      <w:pPr>
        <w:rPr>
          <w:ins w:id="392" w:author="CATT" w:date="2024-02-07T12:51:00Z"/>
        </w:rPr>
      </w:pPr>
    </w:p>
    <w:p w14:paraId="4D76B283" w14:textId="4947B2AC" w:rsidR="00FB7466" w:rsidRDefault="00FB7466" w:rsidP="00FB7466">
      <w:pPr>
        <w:pStyle w:val="TH"/>
        <w:rPr>
          <w:ins w:id="393" w:author="CATT" w:date="2024-02-07T12:51:00Z"/>
        </w:rPr>
      </w:pPr>
      <w:bookmarkStart w:id="394" w:name="_Toc24937637"/>
      <w:bookmarkStart w:id="395" w:name="_Toc33962452"/>
      <w:ins w:id="396" w:author="CATT" w:date="2024-02-07T12:51:00Z">
        <w:r w:rsidRPr="00D67AB2">
          <w:t>Table 6.1.</w:t>
        </w:r>
        <w:r>
          <w:t>3</w:t>
        </w:r>
        <w:r w:rsidRPr="00D67AB2">
          <w:t>.</w:t>
        </w:r>
      </w:ins>
      <w:ins w:id="397" w:author="CATT" w:date="2024-02-07T13:06:00Z">
        <w:r w:rsidR="006D1CF1" w:rsidRPr="006D1CF1">
          <w:rPr>
            <w:highlight w:val="yellow"/>
          </w:rPr>
          <w:t>x</w:t>
        </w:r>
      </w:ins>
      <w:ins w:id="398" w:author="CATT" w:date="2024-02-07T12:51:00Z"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B7466" w:rsidRPr="00D67AB2" w14:paraId="151603FD" w14:textId="77777777" w:rsidTr="00AA690D">
        <w:trPr>
          <w:jc w:val="center"/>
          <w:ins w:id="399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B214E" w14:textId="77777777" w:rsidR="00FB7466" w:rsidRPr="00D67AB2" w:rsidRDefault="00FB7466" w:rsidP="00AA690D">
            <w:pPr>
              <w:pStyle w:val="TAH"/>
              <w:rPr>
                <w:ins w:id="400" w:author="CATT" w:date="2024-02-07T12:51:00Z"/>
              </w:rPr>
            </w:pPr>
            <w:ins w:id="401" w:author="CATT" w:date="2024-02-07T12:5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9A5C0" w14:textId="77777777" w:rsidR="00FB7466" w:rsidRPr="00D67AB2" w:rsidRDefault="00FB7466" w:rsidP="00AA690D">
            <w:pPr>
              <w:pStyle w:val="TAH"/>
              <w:rPr>
                <w:ins w:id="402" w:author="CATT" w:date="2024-02-07T12:51:00Z"/>
              </w:rPr>
            </w:pPr>
            <w:ins w:id="403" w:author="CATT" w:date="2024-02-07T12:5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86642" w14:textId="77777777" w:rsidR="00FB7466" w:rsidRPr="00D67AB2" w:rsidRDefault="00FB7466" w:rsidP="00AA690D">
            <w:pPr>
              <w:pStyle w:val="TAH"/>
              <w:rPr>
                <w:ins w:id="404" w:author="CATT" w:date="2024-02-07T12:51:00Z"/>
              </w:rPr>
            </w:pPr>
            <w:ins w:id="405" w:author="CATT" w:date="2024-02-07T12:5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07AB99" w14:textId="77777777" w:rsidR="00FB7466" w:rsidRPr="00D67AB2" w:rsidRDefault="00FB7466" w:rsidP="00AA690D">
            <w:pPr>
              <w:pStyle w:val="TAH"/>
              <w:rPr>
                <w:ins w:id="406" w:author="CATT" w:date="2024-02-07T12:51:00Z"/>
              </w:rPr>
            </w:pPr>
            <w:ins w:id="407" w:author="CATT" w:date="2024-02-07T12:5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4EDA35" w14:textId="77777777" w:rsidR="00FB7466" w:rsidRPr="00D67AB2" w:rsidRDefault="00FB7466" w:rsidP="00AA690D">
            <w:pPr>
              <w:pStyle w:val="TAH"/>
              <w:rPr>
                <w:ins w:id="408" w:author="CATT" w:date="2024-02-07T12:51:00Z"/>
              </w:rPr>
            </w:pPr>
            <w:ins w:id="409" w:author="CATT" w:date="2024-02-07T12:51:00Z">
              <w:r w:rsidRPr="00D67AB2">
                <w:t>Description</w:t>
              </w:r>
            </w:ins>
          </w:p>
        </w:tc>
      </w:tr>
      <w:tr w:rsidR="00FB7466" w:rsidRPr="00D67AB2" w14:paraId="71894DCC" w14:textId="77777777" w:rsidTr="00AA690D">
        <w:trPr>
          <w:jc w:val="center"/>
          <w:ins w:id="410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A3C77F" w14:textId="77777777" w:rsidR="00FB7466" w:rsidRDefault="00FB7466" w:rsidP="00AA690D">
            <w:pPr>
              <w:pStyle w:val="TAL"/>
              <w:rPr>
                <w:ins w:id="411" w:author="CATT" w:date="2024-02-07T12:51:00Z"/>
              </w:rPr>
            </w:pPr>
            <w:ins w:id="412" w:author="CATT" w:date="2024-02-07T12:5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90AA9" w14:textId="77777777" w:rsidR="00FB7466" w:rsidRDefault="00FB7466" w:rsidP="00AA690D">
            <w:pPr>
              <w:pStyle w:val="TAL"/>
              <w:rPr>
                <w:ins w:id="413" w:author="CATT" w:date="2024-02-07T12:51:00Z"/>
              </w:rPr>
            </w:pPr>
            <w:ins w:id="414" w:author="CATT" w:date="2024-02-07T12:5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ABFB9" w14:textId="77777777" w:rsidR="00FB7466" w:rsidRDefault="00FB7466" w:rsidP="00AA690D">
            <w:pPr>
              <w:pStyle w:val="TAC"/>
              <w:rPr>
                <w:ins w:id="415" w:author="CATT" w:date="2024-02-07T12:51:00Z"/>
              </w:rPr>
            </w:pPr>
            <w:ins w:id="416" w:author="CATT" w:date="2024-02-07T12:5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9FD3E" w14:textId="77777777" w:rsidR="00FB7466" w:rsidRDefault="00FB7466" w:rsidP="00AA690D">
            <w:pPr>
              <w:pStyle w:val="TAL"/>
              <w:rPr>
                <w:ins w:id="417" w:author="CATT" w:date="2024-02-07T12:51:00Z"/>
              </w:rPr>
            </w:pPr>
            <w:ins w:id="418" w:author="CATT" w:date="2024-02-07T12:5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A4EF9E" w14:textId="6685D43B" w:rsidR="00FB7466" w:rsidRPr="00877FE7" w:rsidRDefault="00FB7466" w:rsidP="00116C1A">
            <w:pPr>
              <w:pStyle w:val="TAL"/>
              <w:rPr>
                <w:ins w:id="419" w:author="CATT" w:date="2024-02-07T12:51:00Z"/>
              </w:rPr>
            </w:pPr>
            <w:ins w:id="420" w:author="CATT" w:date="2024-02-07T12:51:00Z">
              <w:r w:rsidRPr="00235927">
                <w:t>Contains the URI of the newly created resource, according to the structure: {</w:t>
              </w:r>
              <w:proofErr w:type="spellStart"/>
              <w:r w:rsidRPr="00235927">
                <w:t>apiRoot</w:t>
              </w:r>
              <w:proofErr w:type="spellEnd"/>
              <w:r w:rsidRPr="00235927">
                <w:t>}/</w:t>
              </w:r>
              <w:proofErr w:type="spellStart"/>
              <w:r w:rsidRPr="00235927">
                <w:t>n</w:t>
              </w:r>
            </w:ins>
            <w:ins w:id="421" w:author="CATT" w:date="2024-02-07T13:00:00Z">
              <w:r w:rsidR="00116C1A">
                <w:t>lmf</w:t>
              </w:r>
            </w:ins>
            <w:ins w:id="422" w:author="CATT" w:date="2024-02-07T12:51:00Z">
              <w:r w:rsidR="00116C1A">
                <w:t>-loc</w:t>
              </w:r>
              <w:proofErr w:type="spellEnd"/>
              <w:r w:rsidRPr="00235927">
                <w:t>/v1/</w:t>
              </w:r>
            </w:ins>
            <w:ins w:id="423" w:author="CATT" w:date="2024-02-07T13:00:00Z">
              <w:r w:rsidR="00116C1A">
                <w:t>up-</w:t>
              </w:r>
            </w:ins>
            <w:ins w:id="424" w:author="CATT" w:date="2024-02-07T12:51:00Z">
              <w:r w:rsidRPr="00235927">
                <w:t>subscriptions/{</w:t>
              </w:r>
              <w:proofErr w:type="spellStart"/>
              <w:r w:rsidRPr="00235927">
                <w:t>subscriptionId</w:t>
              </w:r>
              <w:proofErr w:type="spellEnd"/>
              <w:r w:rsidRPr="00235927">
                <w:t>}</w:t>
              </w:r>
            </w:ins>
          </w:p>
        </w:tc>
      </w:tr>
    </w:tbl>
    <w:p w14:paraId="3B7A88CD" w14:textId="77777777" w:rsidR="00FB7466" w:rsidRDefault="00FB7466" w:rsidP="00FB7466">
      <w:pPr>
        <w:rPr>
          <w:ins w:id="425" w:author="CATT" w:date="2024-02-07T12:51:00Z"/>
        </w:rPr>
      </w:pPr>
    </w:p>
    <w:p w14:paraId="66DF021A" w14:textId="78936F76" w:rsidR="00FB7466" w:rsidRDefault="00FB7466" w:rsidP="00FB7466">
      <w:pPr>
        <w:pStyle w:val="TH"/>
        <w:rPr>
          <w:ins w:id="426" w:author="CATT" w:date="2024-02-07T12:51:00Z"/>
        </w:rPr>
      </w:pPr>
      <w:ins w:id="427" w:author="CATT" w:date="2024-02-07T12:51:00Z">
        <w:r>
          <w:t xml:space="preserve">Table </w:t>
        </w:r>
        <w:r w:rsidRPr="00D67AB2">
          <w:t>6.1.</w:t>
        </w:r>
        <w:r>
          <w:t>3</w:t>
        </w:r>
        <w:r w:rsidRPr="00D67AB2">
          <w:t>.</w:t>
        </w:r>
      </w:ins>
      <w:ins w:id="428" w:author="CATT" w:date="2024-02-07T13:06:00Z">
        <w:r w:rsidR="006D1CF1" w:rsidRPr="006D1CF1">
          <w:rPr>
            <w:highlight w:val="yellow"/>
          </w:rPr>
          <w:t>x</w:t>
        </w:r>
      </w:ins>
      <w:ins w:id="429" w:author="CATT" w:date="2024-02-07T12:51:00Z"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6C1A" w14:paraId="5E69FAF9" w14:textId="77777777" w:rsidTr="00AA690D">
        <w:trPr>
          <w:jc w:val="center"/>
          <w:ins w:id="430" w:author="CATT" w:date="2024-02-07T13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4A7D8" w14:textId="77777777" w:rsidR="00116C1A" w:rsidRDefault="00116C1A" w:rsidP="00AA690D">
            <w:pPr>
              <w:pStyle w:val="TAH"/>
              <w:rPr>
                <w:ins w:id="431" w:author="CATT" w:date="2024-02-07T13:01:00Z"/>
              </w:rPr>
            </w:pPr>
            <w:ins w:id="432" w:author="CATT" w:date="2024-02-07T13:0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7C6D7" w14:textId="77777777" w:rsidR="00116C1A" w:rsidRDefault="00116C1A" w:rsidP="00AA690D">
            <w:pPr>
              <w:pStyle w:val="TAH"/>
              <w:rPr>
                <w:ins w:id="433" w:author="CATT" w:date="2024-02-07T13:01:00Z"/>
              </w:rPr>
            </w:pPr>
            <w:ins w:id="434" w:author="CATT" w:date="2024-02-07T13:0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3D084" w14:textId="77777777" w:rsidR="00116C1A" w:rsidRDefault="00116C1A" w:rsidP="00AA690D">
            <w:pPr>
              <w:pStyle w:val="TAH"/>
              <w:rPr>
                <w:ins w:id="435" w:author="CATT" w:date="2024-02-07T13:01:00Z"/>
              </w:rPr>
            </w:pPr>
            <w:ins w:id="436" w:author="CATT" w:date="2024-02-07T13:0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32A73" w14:textId="77777777" w:rsidR="00116C1A" w:rsidRDefault="00116C1A" w:rsidP="00AA690D">
            <w:pPr>
              <w:pStyle w:val="TAH"/>
              <w:rPr>
                <w:ins w:id="437" w:author="CATT" w:date="2024-02-07T13:01:00Z"/>
              </w:rPr>
            </w:pPr>
            <w:ins w:id="438" w:author="CATT" w:date="2024-02-07T13:0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905718" w14:textId="77777777" w:rsidR="00116C1A" w:rsidRDefault="00116C1A" w:rsidP="00AA690D">
            <w:pPr>
              <w:pStyle w:val="TAH"/>
              <w:rPr>
                <w:ins w:id="439" w:author="CATT" w:date="2024-02-07T13:01:00Z"/>
              </w:rPr>
            </w:pPr>
            <w:ins w:id="440" w:author="CATT" w:date="2024-02-07T13:01:00Z">
              <w:r>
                <w:t>Description</w:t>
              </w:r>
            </w:ins>
          </w:p>
        </w:tc>
      </w:tr>
      <w:tr w:rsidR="00116C1A" w14:paraId="4A22E635" w14:textId="77777777" w:rsidTr="00AA690D">
        <w:trPr>
          <w:jc w:val="center"/>
          <w:ins w:id="441" w:author="CATT" w:date="2024-02-07T13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CE18B2" w14:textId="77777777" w:rsidR="00116C1A" w:rsidRDefault="00116C1A" w:rsidP="00AA690D">
            <w:pPr>
              <w:pStyle w:val="TAL"/>
              <w:rPr>
                <w:ins w:id="442" w:author="CATT" w:date="2024-02-07T13:01:00Z"/>
              </w:rPr>
            </w:pPr>
            <w:ins w:id="443" w:author="CATT" w:date="2024-02-07T13:0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963044" w14:textId="77777777" w:rsidR="00116C1A" w:rsidRDefault="00116C1A" w:rsidP="00AA690D">
            <w:pPr>
              <w:pStyle w:val="TAL"/>
              <w:rPr>
                <w:ins w:id="444" w:author="CATT" w:date="2024-02-07T13:01:00Z"/>
              </w:rPr>
            </w:pPr>
            <w:ins w:id="445" w:author="CATT" w:date="2024-02-07T13:0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C6851C" w14:textId="77777777" w:rsidR="00116C1A" w:rsidRDefault="00116C1A" w:rsidP="00AA690D">
            <w:pPr>
              <w:pStyle w:val="TAC"/>
              <w:rPr>
                <w:ins w:id="446" w:author="CATT" w:date="2024-02-07T13:01:00Z"/>
              </w:rPr>
            </w:pPr>
            <w:ins w:id="447" w:author="CATT" w:date="2024-02-07T13:0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ED45EF" w14:textId="77777777" w:rsidR="00116C1A" w:rsidRDefault="00116C1A" w:rsidP="00AA690D">
            <w:pPr>
              <w:pStyle w:val="TAL"/>
              <w:rPr>
                <w:ins w:id="448" w:author="CATT" w:date="2024-02-07T13:01:00Z"/>
              </w:rPr>
            </w:pPr>
            <w:ins w:id="449" w:author="CATT" w:date="2024-02-07T13:0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AA0B599" w14:textId="77777777" w:rsidR="00116C1A" w:rsidRDefault="00116C1A" w:rsidP="00AA690D">
            <w:pPr>
              <w:pStyle w:val="TAL"/>
              <w:rPr>
                <w:ins w:id="450" w:author="CATT" w:date="2024-02-07T13:01:00Z"/>
              </w:rPr>
            </w:pPr>
            <w:ins w:id="451" w:author="CATT" w:date="2024-02-07T13:01:00Z">
              <w:r>
                <w:t>An alternative URI of the resource located on an alternative service instance within the same LMF or LMF (service) set.</w:t>
              </w:r>
            </w:ins>
          </w:p>
          <w:p w14:paraId="526364E7" w14:textId="77777777" w:rsidR="00116C1A" w:rsidRDefault="00116C1A" w:rsidP="00AA690D">
            <w:pPr>
              <w:pStyle w:val="TAL"/>
              <w:rPr>
                <w:ins w:id="452" w:author="CATT" w:date="2024-02-07T13:01:00Z"/>
              </w:rPr>
            </w:pPr>
            <w:ins w:id="453" w:author="CATT" w:date="2024-02-07T13:01:00Z">
              <w:r>
                <w:t>Or the same URI, if a request is redirected to the same target resource via a different SCP.</w:t>
              </w:r>
            </w:ins>
          </w:p>
        </w:tc>
      </w:tr>
      <w:tr w:rsidR="00116C1A" w14:paraId="5A2D84B7" w14:textId="77777777" w:rsidTr="00AA690D">
        <w:trPr>
          <w:jc w:val="center"/>
          <w:ins w:id="454" w:author="CATT" w:date="2024-02-07T13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E6557F" w14:textId="77777777" w:rsidR="00116C1A" w:rsidRDefault="00116C1A" w:rsidP="00AA690D">
            <w:pPr>
              <w:pStyle w:val="TAL"/>
              <w:rPr>
                <w:ins w:id="455" w:author="CATT" w:date="2024-02-07T13:01:00Z"/>
              </w:rPr>
            </w:pPr>
            <w:ins w:id="456" w:author="CATT" w:date="2024-02-07T13:0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AC59A" w14:textId="77777777" w:rsidR="00116C1A" w:rsidRDefault="00116C1A" w:rsidP="00AA690D">
            <w:pPr>
              <w:pStyle w:val="TAL"/>
              <w:rPr>
                <w:ins w:id="457" w:author="CATT" w:date="2024-02-07T13:01:00Z"/>
              </w:rPr>
            </w:pPr>
            <w:ins w:id="458" w:author="CATT" w:date="2024-02-07T13:0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B5DF8" w14:textId="77777777" w:rsidR="00116C1A" w:rsidRDefault="00116C1A" w:rsidP="00AA690D">
            <w:pPr>
              <w:pStyle w:val="TAC"/>
              <w:rPr>
                <w:ins w:id="459" w:author="CATT" w:date="2024-02-07T13:01:00Z"/>
              </w:rPr>
            </w:pPr>
            <w:ins w:id="460" w:author="CATT" w:date="2024-02-07T13:01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0AF56" w14:textId="77777777" w:rsidR="00116C1A" w:rsidRDefault="00116C1A" w:rsidP="00AA690D">
            <w:pPr>
              <w:pStyle w:val="TAL"/>
              <w:rPr>
                <w:ins w:id="461" w:author="CATT" w:date="2024-02-07T13:01:00Z"/>
              </w:rPr>
            </w:pPr>
            <w:ins w:id="462" w:author="CATT" w:date="2024-02-07T13:01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135195" w14:textId="77777777" w:rsidR="00116C1A" w:rsidRDefault="00116C1A" w:rsidP="00AA690D">
            <w:pPr>
              <w:pStyle w:val="TAL"/>
              <w:rPr>
                <w:ins w:id="463" w:author="CATT" w:date="2024-02-07T13:01:00Z"/>
              </w:rPr>
            </w:pPr>
            <w:ins w:id="464" w:author="CATT" w:date="2024-02-07T13:01:00Z">
              <w:r>
                <w:t>Identifier of the target NF (service) instance ID towards which the request is redirected</w:t>
              </w:r>
            </w:ins>
          </w:p>
        </w:tc>
      </w:tr>
    </w:tbl>
    <w:p w14:paraId="706F0E70" w14:textId="77777777" w:rsidR="00116C1A" w:rsidRDefault="00116C1A" w:rsidP="00FB7466">
      <w:pPr>
        <w:rPr>
          <w:ins w:id="465" w:author="CATT" w:date="2024-02-07T12:51:00Z"/>
          <w:noProof/>
        </w:rPr>
      </w:pPr>
    </w:p>
    <w:p w14:paraId="7BF147B7" w14:textId="56EA550C" w:rsidR="00FB7466" w:rsidRDefault="00FB7466" w:rsidP="00FB7466">
      <w:pPr>
        <w:pStyle w:val="TH"/>
        <w:rPr>
          <w:ins w:id="466" w:author="CATT" w:date="2024-02-07T12:51:00Z"/>
        </w:rPr>
      </w:pPr>
      <w:ins w:id="467" w:author="CATT" w:date="2024-02-07T12:51:00Z">
        <w:r>
          <w:t xml:space="preserve">Table </w:t>
        </w:r>
        <w:r w:rsidRPr="00D67AB2">
          <w:t>6.1.</w:t>
        </w:r>
        <w:r>
          <w:t>3</w:t>
        </w:r>
        <w:r w:rsidRPr="00D67AB2">
          <w:t>.</w:t>
        </w:r>
      </w:ins>
      <w:ins w:id="468" w:author="CATT" w:date="2024-02-07T13:07:00Z">
        <w:r w:rsidR="006D1CF1" w:rsidRPr="006D1CF1">
          <w:rPr>
            <w:highlight w:val="yellow"/>
          </w:rPr>
          <w:t>x</w:t>
        </w:r>
      </w:ins>
      <w:ins w:id="469" w:author="CATT" w:date="2024-02-07T12:51:00Z"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6C1A" w14:paraId="232E5BAB" w14:textId="77777777" w:rsidTr="00AA690D">
        <w:trPr>
          <w:jc w:val="center"/>
          <w:ins w:id="470" w:author="CATT" w:date="2024-02-07T13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A6477" w14:textId="77777777" w:rsidR="00116C1A" w:rsidRDefault="00116C1A" w:rsidP="00AA690D">
            <w:pPr>
              <w:pStyle w:val="TAH"/>
              <w:rPr>
                <w:ins w:id="471" w:author="CATT" w:date="2024-02-07T13:01:00Z"/>
              </w:rPr>
            </w:pPr>
            <w:ins w:id="472" w:author="CATT" w:date="2024-02-07T13:0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D0458" w14:textId="77777777" w:rsidR="00116C1A" w:rsidRDefault="00116C1A" w:rsidP="00AA690D">
            <w:pPr>
              <w:pStyle w:val="TAH"/>
              <w:rPr>
                <w:ins w:id="473" w:author="CATT" w:date="2024-02-07T13:01:00Z"/>
              </w:rPr>
            </w:pPr>
            <w:ins w:id="474" w:author="CATT" w:date="2024-02-07T13:0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C7903" w14:textId="77777777" w:rsidR="00116C1A" w:rsidRDefault="00116C1A" w:rsidP="00AA690D">
            <w:pPr>
              <w:pStyle w:val="TAH"/>
              <w:rPr>
                <w:ins w:id="475" w:author="CATT" w:date="2024-02-07T13:01:00Z"/>
              </w:rPr>
            </w:pPr>
            <w:ins w:id="476" w:author="CATT" w:date="2024-02-07T13:0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B4825" w14:textId="77777777" w:rsidR="00116C1A" w:rsidRDefault="00116C1A" w:rsidP="00AA690D">
            <w:pPr>
              <w:pStyle w:val="TAH"/>
              <w:rPr>
                <w:ins w:id="477" w:author="CATT" w:date="2024-02-07T13:01:00Z"/>
              </w:rPr>
            </w:pPr>
            <w:ins w:id="478" w:author="CATT" w:date="2024-02-07T13:0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0BAE66" w14:textId="77777777" w:rsidR="00116C1A" w:rsidRDefault="00116C1A" w:rsidP="00AA690D">
            <w:pPr>
              <w:pStyle w:val="TAH"/>
              <w:rPr>
                <w:ins w:id="479" w:author="CATT" w:date="2024-02-07T13:01:00Z"/>
              </w:rPr>
            </w:pPr>
            <w:ins w:id="480" w:author="CATT" w:date="2024-02-07T13:01:00Z">
              <w:r>
                <w:t>Description</w:t>
              </w:r>
            </w:ins>
          </w:p>
        </w:tc>
      </w:tr>
      <w:tr w:rsidR="00116C1A" w14:paraId="02F3014C" w14:textId="77777777" w:rsidTr="00AA690D">
        <w:trPr>
          <w:jc w:val="center"/>
          <w:ins w:id="481" w:author="CATT" w:date="2024-02-07T13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7F7614" w14:textId="77777777" w:rsidR="00116C1A" w:rsidRDefault="00116C1A" w:rsidP="00AA690D">
            <w:pPr>
              <w:pStyle w:val="TAL"/>
              <w:rPr>
                <w:ins w:id="482" w:author="CATT" w:date="2024-02-07T13:01:00Z"/>
              </w:rPr>
            </w:pPr>
            <w:ins w:id="483" w:author="CATT" w:date="2024-02-07T13:0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E1B7A1" w14:textId="77777777" w:rsidR="00116C1A" w:rsidRDefault="00116C1A" w:rsidP="00AA690D">
            <w:pPr>
              <w:pStyle w:val="TAL"/>
              <w:rPr>
                <w:ins w:id="484" w:author="CATT" w:date="2024-02-07T13:01:00Z"/>
              </w:rPr>
            </w:pPr>
            <w:ins w:id="485" w:author="CATT" w:date="2024-02-07T13:0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4E7793" w14:textId="77777777" w:rsidR="00116C1A" w:rsidRDefault="00116C1A" w:rsidP="00AA690D">
            <w:pPr>
              <w:pStyle w:val="TAC"/>
              <w:rPr>
                <w:ins w:id="486" w:author="CATT" w:date="2024-02-07T13:01:00Z"/>
              </w:rPr>
            </w:pPr>
            <w:ins w:id="487" w:author="CATT" w:date="2024-02-07T13:0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4E254E" w14:textId="77777777" w:rsidR="00116C1A" w:rsidRDefault="00116C1A" w:rsidP="00AA690D">
            <w:pPr>
              <w:pStyle w:val="TAL"/>
              <w:rPr>
                <w:ins w:id="488" w:author="CATT" w:date="2024-02-07T13:01:00Z"/>
              </w:rPr>
            </w:pPr>
            <w:ins w:id="489" w:author="CATT" w:date="2024-02-07T13:0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FFA188B" w14:textId="77777777" w:rsidR="00116C1A" w:rsidRDefault="00116C1A" w:rsidP="00AA690D">
            <w:pPr>
              <w:pStyle w:val="TAL"/>
              <w:rPr>
                <w:ins w:id="490" w:author="CATT" w:date="2024-02-07T13:01:00Z"/>
              </w:rPr>
            </w:pPr>
            <w:ins w:id="491" w:author="CATT" w:date="2024-02-07T13:01:00Z">
              <w:r>
                <w:t>An alternative URI of the resource located on an alternative service instance within the same LMF or LMF (service) set.</w:t>
              </w:r>
            </w:ins>
          </w:p>
          <w:p w14:paraId="388C8C66" w14:textId="77777777" w:rsidR="00116C1A" w:rsidRDefault="00116C1A" w:rsidP="00AA690D">
            <w:pPr>
              <w:pStyle w:val="TAL"/>
              <w:rPr>
                <w:ins w:id="492" w:author="CATT" w:date="2024-02-07T13:01:00Z"/>
              </w:rPr>
            </w:pPr>
            <w:ins w:id="493" w:author="CATT" w:date="2024-02-07T13:01:00Z">
              <w:r>
                <w:t>Or the same URI, if a request is redirected to the same target resource via a different SCP.</w:t>
              </w:r>
            </w:ins>
          </w:p>
        </w:tc>
      </w:tr>
      <w:tr w:rsidR="00116C1A" w14:paraId="130679A4" w14:textId="77777777" w:rsidTr="00AA690D">
        <w:trPr>
          <w:jc w:val="center"/>
          <w:ins w:id="494" w:author="CATT" w:date="2024-02-07T13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564BA" w14:textId="77777777" w:rsidR="00116C1A" w:rsidRDefault="00116C1A" w:rsidP="00AA690D">
            <w:pPr>
              <w:pStyle w:val="TAL"/>
              <w:rPr>
                <w:ins w:id="495" w:author="CATT" w:date="2024-02-07T13:01:00Z"/>
              </w:rPr>
            </w:pPr>
            <w:ins w:id="496" w:author="CATT" w:date="2024-02-07T13:0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5FC2D" w14:textId="77777777" w:rsidR="00116C1A" w:rsidRDefault="00116C1A" w:rsidP="00AA690D">
            <w:pPr>
              <w:pStyle w:val="TAL"/>
              <w:rPr>
                <w:ins w:id="497" w:author="CATT" w:date="2024-02-07T13:01:00Z"/>
              </w:rPr>
            </w:pPr>
            <w:ins w:id="498" w:author="CATT" w:date="2024-02-07T13:0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83B90" w14:textId="77777777" w:rsidR="00116C1A" w:rsidRDefault="00116C1A" w:rsidP="00AA690D">
            <w:pPr>
              <w:pStyle w:val="TAC"/>
              <w:rPr>
                <w:ins w:id="499" w:author="CATT" w:date="2024-02-07T13:01:00Z"/>
              </w:rPr>
            </w:pPr>
            <w:ins w:id="500" w:author="CATT" w:date="2024-02-07T13:01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1EED5" w14:textId="77777777" w:rsidR="00116C1A" w:rsidRDefault="00116C1A" w:rsidP="00AA690D">
            <w:pPr>
              <w:pStyle w:val="TAL"/>
              <w:rPr>
                <w:ins w:id="501" w:author="CATT" w:date="2024-02-07T13:01:00Z"/>
              </w:rPr>
            </w:pPr>
            <w:ins w:id="502" w:author="CATT" w:date="2024-02-07T13:01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645465" w14:textId="77777777" w:rsidR="00116C1A" w:rsidRDefault="00116C1A" w:rsidP="00AA690D">
            <w:pPr>
              <w:pStyle w:val="TAL"/>
              <w:rPr>
                <w:ins w:id="503" w:author="CATT" w:date="2024-02-07T13:01:00Z"/>
              </w:rPr>
            </w:pPr>
            <w:ins w:id="504" w:author="CATT" w:date="2024-02-07T13:01:00Z">
              <w:r>
                <w:t>Identifier of the target NF (service) instance ID towards which the request is redirected</w:t>
              </w:r>
            </w:ins>
          </w:p>
        </w:tc>
      </w:tr>
    </w:tbl>
    <w:p w14:paraId="7D02C3DF" w14:textId="77777777" w:rsidR="00116C1A" w:rsidRPr="002857AD" w:rsidRDefault="00116C1A" w:rsidP="00FB7466">
      <w:pPr>
        <w:rPr>
          <w:ins w:id="505" w:author="CATT" w:date="2024-02-07T12:51:00Z"/>
        </w:rPr>
      </w:pPr>
    </w:p>
    <w:p w14:paraId="2A25C1D3" w14:textId="6F08AA2B" w:rsidR="00FB7466" w:rsidRPr="00690A26" w:rsidRDefault="00FB7466" w:rsidP="00FB7466">
      <w:pPr>
        <w:pStyle w:val="Heading4"/>
        <w:rPr>
          <w:ins w:id="506" w:author="CATT" w:date="2024-02-07T12:51:00Z"/>
        </w:rPr>
      </w:pPr>
      <w:bookmarkStart w:id="507" w:name="_Toc42883214"/>
      <w:bookmarkStart w:id="508" w:name="_Toc49733082"/>
      <w:bookmarkStart w:id="509" w:name="_Toc56690707"/>
      <w:bookmarkStart w:id="510" w:name="_Toc153813293"/>
      <w:ins w:id="511" w:author="CATT" w:date="2024-02-07T12:51:00Z">
        <w:r w:rsidRPr="00690A26">
          <w:t>6.1.3.</w:t>
        </w:r>
      </w:ins>
      <w:ins w:id="512" w:author="CATT" w:date="2024-02-07T13:07:00Z">
        <w:r w:rsidR="006D1CF1" w:rsidRPr="006D1CF1">
          <w:rPr>
            <w:highlight w:val="yellow"/>
          </w:rPr>
          <w:t>y</w:t>
        </w:r>
      </w:ins>
      <w:ins w:id="513" w:author="CATT" w:date="2024-02-07T12:51:00Z">
        <w:r w:rsidRPr="00690A26">
          <w:tab/>
          <w:t xml:space="preserve">Resource: </w:t>
        </w:r>
      </w:ins>
      <w:ins w:id="514" w:author="CATT" w:date="2024-02-07T13:05:00Z">
        <w:r w:rsidR="005D71B9">
          <w:t>up-</w:t>
        </w:r>
      </w:ins>
      <w:ins w:id="515" w:author="CATT" w:date="2024-02-07T12:51:00Z">
        <w:r w:rsidRPr="00690A26">
          <w:t>subscription (Document)</w:t>
        </w:r>
        <w:bookmarkEnd w:id="394"/>
        <w:bookmarkEnd w:id="395"/>
        <w:bookmarkEnd w:id="507"/>
        <w:bookmarkEnd w:id="508"/>
        <w:bookmarkEnd w:id="509"/>
        <w:bookmarkEnd w:id="510"/>
      </w:ins>
    </w:p>
    <w:p w14:paraId="05899772" w14:textId="3D40B82D" w:rsidR="00FB7466" w:rsidRPr="00690A26" w:rsidRDefault="00FB7466" w:rsidP="00FB7466">
      <w:pPr>
        <w:pStyle w:val="Heading5"/>
        <w:rPr>
          <w:ins w:id="516" w:author="CATT" w:date="2024-02-07T12:51:00Z"/>
        </w:rPr>
      </w:pPr>
      <w:bookmarkStart w:id="517" w:name="_Toc24937638"/>
      <w:bookmarkStart w:id="518" w:name="_Toc33962453"/>
      <w:bookmarkStart w:id="519" w:name="_Toc42883215"/>
      <w:bookmarkStart w:id="520" w:name="_Toc49733083"/>
      <w:bookmarkStart w:id="521" w:name="_Toc56690708"/>
      <w:bookmarkStart w:id="522" w:name="_Toc153813294"/>
      <w:ins w:id="523" w:author="CATT" w:date="2024-02-07T12:51:00Z">
        <w:r w:rsidRPr="00690A26">
          <w:t>6.1.3.</w:t>
        </w:r>
      </w:ins>
      <w:ins w:id="524" w:author="CATT" w:date="2024-02-07T13:08:00Z">
        <w:r w:rsidR="006D1CF1" w:rsidRPr="006D1CF1">
          <w:rPr>
            <w:highlight w:val="yellow"/>
          </w:rPr>
          <w:t>y</w:t>
        </w:r>
      </w:ins>
      <w:ins w:id="525" w:author="CATT" w:date="2024-02-07T12:51:00Z">
        <w:r w:rsidRPr="00690A26">
          <w:t>.1</w:t>
        </w:r>
        <w:r w:rsidRPr="00690A26">
          <w:tab/>
          <w:t>Description</w:t>
        </w:r>
        <w:bookmarkEnd w:id="517"/>
        <w:bookmarkEnd w:id="518"/>
        <w:bookmarkEnd w:id="519"/>
        <w:bookmarkEnd w:id="520"/>
        <w:bookmarkEnd w:id="521"/>
        <w:bookmarkEnd w:id="522"/>
      </w:ins>
    </w:p>
    <w:p w14:paraId="0A839116" w14:textId="00EACE0B" w:rsidR="00FB7466" w:rsidRPr="00690A26" w:rsidRDefault="00FB7466" w:rsidP="00FB7466">
      <w:pPr>
        <w:rPr>
          <w:ins w:id="526" w:author="CATT" w:date="2024-02-07T12:51:00Z"/>
        </w:rPr>
      </w:pPr>
      <w:ins w:id="527" w:author="CATT" w:date="2024-02-07T12:51:00Z">
        <w:r w:rsidRPr="00690A26">
          <w:t>This resource represents an individual subscription.</w:t>
        </w:r>
      </w:ins>
    </w:p>
    <w:p w14:paraId="7461B3F5" w14:textId="00599F66" w:rsidR="00FB7466" w:rsidRPr="00690A26" w:rsidRDefault="00FB7466" w:rsidP="00FB7466">
      <w:pPr>
        <w:pStyle w:val="Heading5"/>
        <w:rPr>
          <w:ins w:id="528" w:author="CATT" w:date="2024-02-07T12:51:00Z"/>
        </w:rPr>
      </w:pPr>
      <w:bookmarkStart w:id="529" w:name="_Toc24937639"/>
      <w:bookmarkStart w:id="530" w:name="_Toc33962454"/>
      <w:bookmarkStart w:id="531" w:name="_Toc42883216"/>
      <w:bookmarkStart w:id="532" w:name="_Toc49733084"/>
      <w:bookmarkStart w:id="533" w:name="_Toc56690709"/>
      <w:bookmarkStart w:id="534" w:name="_Toc153813295"/>
      <w:ins w:id="535" w:author="CATT" w:date="2024-02-07T12:51:00Z">
        <w:r w:rsidRPr="00690A26">
          <w:lastRenderedPageBreak/>
          <w:t>6.1.3.</w:t>
        </w:r>
      </w:ins>
      <w:ins w:id="536" w:author="CATT" w:date="2024-02-07T13:08:00Z">
        <w:r w:rsidR="006D1CF1" w:rsidRPr="006D1CF1">
          <w:rPr>
            <w:highlight w:val="yellow"/>
          </w:rPr>
          <w:t>y</w:t>
        </w:r>
      </w:ins>
      <w:ins w:id="537" w:author="CATT" w:date="2024-02-07T12:51:00Z">
        <w:r w:rsidRPr="00690A26">
          <w:t>.2</w:t>
        </w:r>
        <w:r w:rsidRPr="00690A26">
          <w:tab/>
          <w:t>Resource Definition</w:t>
        </w:r>
        <w:bookmarkEnd w:id="529"/>
        <w:bookmarkEnd w:id="530"/>
        <w:bookmarkEnd w:id="531"/>
        <w:bookmarkEnd w:id="532"/>
        <w:bookmarkEnd w:id="533"/>
        <w:bookmarkEnd w:id="534"/>
      </w:ins>
    </w:p>
    <w:p w14:paraId="6341BC55" w14:textId="6C0CCF34" w:rsidR="00FB7466" w:rsidRPr="00690A26" w:rsidRDefault="00FB7466" w:rsidP="00FB7466">
      <w:pPr>
        <w:rPr>
          <w:ins w:id="538" w:author="CATT" w:date="2024-02-07T12:51:00Z"/>
        </w:rPr>
      </w:pPr>
      <w:ins w:id="539" w:author="CATT" w:date="2024-02-07T12:51:00Z">
        <w:r w:rsidRPr="00690A26">
          <w:t xml:space="preserve">Resource URI: </w:t>
        </w:r>
        <w:r w:rsidRPr="00690A26">
          <w:rPr>
            <w:b/>
          </w:rPr>
          <w:t>{</w:t>
        </w:r>
        <w:proofErr w:type="spellStart"/>
        <w:r w:rsidRPr="00690A26">
          <w:rPr>
            <w:b/>
          </w:rPr>
          <w:t>apiRoot</w:t>
        </w:r>
        <w:proofErr w:type="spellEnd"/>
        <w:r w:rsidRPr="00690A26">
          <w:rPr>
            <w:b/>
          </w:rPr>
          <w:t>}/</w:t>
        </w:r>
        <w:proofErr w:type="spellStart"/>
        <w:r w:rsidRPr="00690A26">
          <w:rPr>
            <w:b/>
          </w:rPr>
          <w:t>n</w:t>
        </w:r>
      </w:ins>
      <w:ins w:id="540" w:author="CATT" w:date="2024-02-07T13:05:00Z">
        <w:r w:rsidR="005D71B9">
          <w:rPr>
            <w:b/>
          </w:rPr>
          <w:t>lmf</w:t>
        </w:r>
      </w:ins>
      <w:ins w:id="541" w:author="CATT" w:date="2024-02-07T12:51:00Z">
        <w:r w:rsidRPr="00690A26">
          <w:rPr>
            <w:b/>
          </w:rPr>
          <w:t>-</w:t>
        </w:r>
      </w:ins>
      <w:ins w:id="542" w:author="CATT" w:date="2024-02-07T13:05:00Z">
        <w:r w:rsidR="005D71B9">
          <w:rPr>
            <w:b/>
          </w:rPr>
          <w:t>loc</w:t>
        </w:r>
      </w:ins>
      <w:proofErr w:type="spellEnd"/>
      <w:ins w:id="543" w:author="CATT" w:date="2024-02-07T12:51:00Z">
        <w:r w:rsidRPr="00690A26">
          <w:rPr>
            <w:b/>
          </w:rPr>
          <w:t>/v1/</w:t>
        </w:r>
      </w:ins>
      <w:ins w:id="544" w:author="CATT" w:date="2024-02-07T13:05:00Z">
        <w:r w:rsidR="005D71B9">
          <w:rPr>
            <w:b/>
          </w:rPr>
          <w:t>up-</w:t>
        </w:r>
      </w:ins>
      <w:ins w:id="545" w:author="CATT" w:date="2024-02-07T12:51:00Z">
        <w:r w:rsidR="005D71B9">
          <w:rPr>
            <w:b/>
          </w:rPr>
          <w:t>subscriptions/{</w:t>
        </w:r>
        <w:proofErr w:type="spellStart"/>
        <w:r w:rsidR="005D71B9">
          <w:rPr>
            <w:b/>
          </w:rPr>
          <w:t>subscriptionId</w:t>
        </w:r>
        <w:proofErr w:type="spellEnd"/>
        <w:r w:rsidRPr="00690A26">
          <w:rPr>
            <w:b/>
          </w:rPr>
          <w:t>}</w:t>
        </w:r>
      </w:ins>
    </w:p>
    <w:p w14:paraId="6BE2EC4E" w14:textId="77777777" w:rsidR="00FB7466" w:rsidRPr="00690A26" w:rsidRDefault="00FB7466" w:rsidP="00FB7466">
      <w:pPr>
        <w:rPr>
          <w:ins w:id="546" w:author="CATT" w:date="2024-02-07T12:51:00Z"/>
          <w:rFonts w:ascii="Arial" w:hAnsi="Arial" w:cs="Arial"/>
        </w:rPr>
      </w:pPr>
      <w:ins w:id="547" w:author="CATT" w:date="2024-02-07T12:51:00Z">
        <w:r w:rsidRPr="006F4E24">
          <w:t>This resource shall support the resource URI variables defined in table 6.1.3.5.2-1.</w:t>
        </w:r>
      </w:ins>
    </w:p>
    <w:p w14:paraId="7B906DF5" w14:textId="2E940926" w:rsidR="00FB7466" w:rsidRPr="00690A26" w:rsidRDefault="00FB7466" w:rsidP="00FB7466">
      <w:pPr>
        <w:pStyle w:val="TH"/>
        <w:rPr>
          <w:ins w:id="548" w:author="CATT" w:date="2024-02-07T12:51:00Z"/>
          <w:rFonts w:cs="Arial"/>
        </w:rPr>
      </w:pPr>
      <w:ins w:id="549" w:author="CATT" w:date="2024-02-07T12:51:00Z">
        <w:r w:rsidRPr="00690A26">
          <w:t>Table 6.1.3.</w:t>
        </w:r>
      </w:ins>
      <w:ins w:id="550" w:author="CATT" w:date="2024-02-07T13:08:00Z">
        <w:r w:rsidR="006D1CF1" w:rsidRPr="006D1CF1">
          <w:rPr>
            <w:highlight w:val="yellow"/>
          </w:rPr>
          <w:t>y</w:t>
        </w:r>
      </w:ins>
      <w:ins w:id="551" w:author="CATT" w:date="2024-02-07T12:51:00Z">
        <w:r w:rsidRPr="00690A26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880"/>
        <w:gridCol w:w="6486"/>
      </w:tblGrid>
      <w:tr w:rsidR="00FB7466" w:rsidRPr="00690A26" w14:paraId="55FA578A" w14:textId="77777777" w:rsidTr="00AA690D">
        <w:trPr>
          <w:jc w:val="center"/>
          <w:ins w:id="552" w:author="CATT" w:date="2024-02-07T12:51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D7597F" w14:textId="77777777" w:rsidR="00FB7466" w:rsidRPr="00690A26" w:rsidRDefault="00FB7466" w:rsidP="00AA690D">
            <w:pPr>
              <w:pStyle w:val="TAH"/>
              <w:rPr>
                <w:ins w:id="553" w:author="CATT" w:date="2024-02-07T12:51:00Z"/>
              </w:rPr>
            </w:pPr>
            <w:ins w:id="554" w:author="CATT" w:date="2024-02-07T12:51:00Z">
              <w:r w:rsidRPr="00690A26">
                <w:t>Name</w:t>
              </w:r>
            </w:ins>
          </w:p>
        </w:tc>
        <w:tc>
          <w:tcPr>
            <w:tcW w:w="9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9142F7" w14:textId="77777777" w:rsidR="00FB7466" w:rsidRPr="00690A26" w:rsidRDefault="00FB7466" w:rsidP="00AA690D">
            <w:pPr>
              <w:pStyle w:val="TAH"/>
              <w:rPr>
                <w:ins w:id="555" w:author="CATT" w:date="2024-02-07T12:51:00Z"/>
              </w:rPr>
            </w:pPr>
            <w:ins w:id="556" w:author="CATT" w:date="2024-02-07T12:51:00Z">
              <w:r>
                <w:t>Data type</w:t>
              </w:r>
            </w:ins>
          </w:p>
        </w:tc>
        <w:tc>
          <w:tcPr>
            <w:tcW w:w="33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DC2D1E1" w14:textId="77777777" w:rsidR="00FB7466" w:rsidRPr="00690A26" w:rsidRDefault="00FB7466" w:rsidP="00AA690D">
            <w:pPr>
              <w:pStyle w:val="TAH"/>
              <w:rPr>
                <w:ins w:id="557" w:author="CATT" w:date="2024-02-07T12:51:00Z"/>
              </w:rPr>
            </w:pPr>
            <w:ins w:id="558" w:author="CATT" w:date="2024-02-07T12:51:00Z">
              <w:r w:rsidRPr="00690A26">
                <w:t>Definition</w:t>
              </w:r>
            </w:ins>
          </w:p>
        </w:tc>
      </w:tr>
      <w:tr w:rsidR="00FB7466" w:rsidRPr="00690A26" w14:paraId="19ECE248" w14:textId="77777777" w:rsidTr="00AA690D">
        <w:trPr>
          <w:jc w:val="center"/>
          <w:ins w:id="559" w:author="CATT" w:date="2024-02-07T12:51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D28D0" w14:textId="77777777" w:rsidR="00FB7466" w:rsidRPr="00690A26" w:rsidRDefault="00FB7466" w:rsidP="00AA690D">
            <w:pPr>
              <w:pStyle w:val="TAL"/>
              <w:rPr>
                <w:ins w:id="560" w:author="CATT" w:date="2024-02-07T12:51:00Z"/>
              </w:rPr>
            </w:pPr>
            <w:proofErr w:type="spellStart"/>
            <w:ins w:id="561" w:author="CATT" w:date="2024-02-07T12:51:00Z">
              <w:r w:rsidRPr="00690A26">
                <w:t>apiRoot</w:t>
              </w:r>
              <w:proofErr w:type="spellEnd"/>
            </w:ins>
          </w:p>
        </w:tc>
        <w:tc>
          <w:tcPr>
            <w:tcW w:w="9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3B20B" w14:textId="77777777" w:rsidR="00FB7466" w:rsidRPr="00690A26" w:rsidRDefault="00FB7466" w:rsidP="00AA690D">
            <w:pPr>
              <w:pStyle w:val="TAL"/>
              <w:rPr>
                <w:ins w:id="562" w:author="CATT" w:date="2024-02-07T12:51:00Z"/>
              </w:rPr>
            </w:pPr>
            <w:ins w:id="563" w:author="CATT" w:date="2024-02-07T12:51:00Z">
              <w:r>
                <w:t>string</w:t>
              </w:r>
            </w:ins>
          </w:p>
        </w:tc>
        <w:tc>
          <w:tcPr>
            <w:tcW w:w="33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A21AD9" w14:textId="77777777" w:rsidR="00FB7466" w:rsidRPr="00690A26" w:rsidRDefault="00FB7466" w:rsidP="00AA690D">
            <w:pPr>
              <w:pStyle w:val="TAL"/>
              <w:rPr>
                <w:ins w:id="564" w:author="CATT" w:date="2024-02-07T12:51:00Z"/>
              </w:rPr>
            </w:pPr>
            <w:ins w:id="565" w:author="CATT" w:date="2024-02-07T12:51:00Z">
              <w:r w:rsidRPr="00690A26">
                <w:t>See clause</w:t>
              </w:r>
              <w:r w:rsidRPr="00690A26">
                <w:rPr>
                  <w:lang w:val="en-US" w:eastAsia="zh-CN"/>
                </w:rPr>
                <w:t> </w:t>
              </w:r>
              <w:r w:rsidRPr="00690A26">
                <w:t>6.1.1</w:t>
              </w:r>
            </w:ins>
          </w:p>
        </w:tc>
      </w:tr>
      <w:tr w:rsidR="00FB7466" w:rsidRPr="00690A26" w14:paraId="33C592D6" w14:textId="77777777" w:rsidTr="00AA690D">
        <w:trPr>
          <w:jc w:val="center"/>
          <w:ins w:id="566" w:author="CATT" w:date="2024-02-07T12:51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1A9C4" w14:textId="7E1F20FC" w:rsidR="00FB7466" w:rsidRPr="00690A26" w:rsidRDefault="00FB7466" w:rsidP="00AA690D">
            <w:pPr>
              <w:pStyle w:val="TAL"/>
              <w:rPr>
                <w:ins w:id="567" w:author="CATT" w:date="2024-02-07T12:51:00Z"/>
              </w:rPr>
            </w:pPr>
            <w:proofErr w:type="spellStart"/>
            <w:ins w:id="568" w:author="CATT" w:date="2024-02-07T12:51:00Z">
              <w:r w:rsidRPr="00690A26">
                <w:t>subscriptionI</w:t>
              </w:r>
              <w:r w:rsidR="005D71B9">
                <w:t>d</w:t>
              </w:r>
              <w:proofErr w:type="spellEnd"/>
            </w:ins>
          </w:p>
        </w:tc>
        <w:tc>
          <w:tcPr>
            <w:tcW w:w="9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943A" w14:textId="77777777" w:rsidR="00FB7466" w:rsidRPr="00690A26" w:rsidRDefault="00FB7466" w:rsidP="00AA690D">
            <w:pPr>
              <w:pStyle w:val="TAL"/>
              <w:rPr>
                <w:ins w:id="569" w:author="CATT" w:date="2024-02-07T12:51:00Z"/>
              </w:rPr>
            </w:pPr>
            <w:ins w:id="570" w:author="CATT" w:date="2024-02-07T12:51:00Z">
              <w:r>
                <w:t>string</w:t>
              </w:r>
            </w:ins>
          </w:p>
        </w:tc>
        <w:tc>
          <w:tcPr>
            <w:tcW w:w="33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A54E9B" w14:textId="77777777" w:rsidR="00FB7466" w:rsidRPr="00690A26" w:rsidRDefault="00FB7466" w:rsidP="00AA690D">
            <w:pPr>
              <w:pStyle w:val="TAL"/>
              <w:rPr>
                <w:ins w:id="571" w:author="CATT" w:date="2024-02-07T12:51:00Z"/>
              </w:rPr>
            </w:pPr>
            <w:ins w:id="572" w:author="CATT" w:date="2024-02-07T12:51:00Z">
              <w:r w:rsidRPr="00690A26">
                <w:t>Represents a specific subscription</w:t>
              </w:r>
            </w:ins>
          </w:p>
        </w:tc>
      </w:tr>
    </w:tbl>
    <w:p w14:paraId="3D9EDF67" w14:textId="77777777" w:rsidR="00FB7466" w:rsidRPr="00690A26" w:rsidRDefault="00FB7466" w:rsidP="00FB7466">
      <w:pPr>
        <w:rPr>
          <w:ins w:id="573" w:author="CATT" w:date="2024-02-07T12:51:00Z"/>
        </w:rPr>
      </w:pPr>
    </w:p>
    <w:p w14:paraId="12ED4D16" w14:textId="433618BA" w:rsidR="00FB7466" w:rsidRPr="00690A26" w:rsidRDefault="00FB7466" w:rsidP="00FB7466">
      <w:pPr>
        <w:pStyle w:val="Heading5"/>
        <w:rPr>
          <w:ins w:id="574" w:author="CATT" w:date="2024-02-07T12:51:00Z"/>
        </w:rPr>
      </w:pPr>
      <w:bookmarkStart w:id="575" w:name="_Toc24937640"/>
      <w:bookmarkStart w:id="576" w:name="_Toc33962455"/>
      <w:bookmarkStart w:id="577" w:name="_Toc42883217"/>
      <w:bookmarkStart w:id="578" w:name="_Toc49733085"/>
      <w:bookmarkStart w:id="579" w:name="_Toc56690710"/>
      <w:bookmarkStart w:id="580" w:name="_Toc153813296"/>
      <w:ins w:id="581" w:author="CATT" w:date="2024-02-07T12:51:00Z">
        <w:r w:rsidRPr="00690A26">
          <w:t>6.1.3.</w:t>
        </w:r>
      </w:ins>
      <w:ins w:id="582" w:author="CATT" w:date="2024-02-07T13:08:00Z">
        <w:r w:rsidR="006D1CF1" w:rsidRPr="006D1CF1">
          <w:rPr>
            <w:highlight w:val="yellow"/>
          </w:rPr>
          <w:t>y</w:t>
        </w:r>
      </w:ins>
      <w:ins w:id="583" w:author="CATT" w:date="2024-02-07T12:51:00Z">
        <w:r w:rsidRPr="00690A26">
          <w:t>.3</w:t>
        </w:r>
        <w:r w:rsidRPr="00690A26">
          <w:tab/>
          <w:t>Resource Standard Methods</w:t>
        </w:r>
        <w:bookmarkEnd w:id="575"/>
        <w:bookmarkEnd w:id="576"/>
        <w:bookmarkEnd w:id="577"/>
        <w:bookmarkEnd w:id="578"/>
        <w:bookmarkEnd w:id="579"/>
        <w:bookmarkEnd w:id="580"/>
      </w:ins>
    </w:p>
    <w:p w14:paraId="34B2F03A" w14:textId="23A6C10C" w:rsidR="00FB7466" w:rsidRPr="00690A26" w:rsidRDefault="00FB7466" w:rsidP="00FB7466">
      <w:pPr>
        <w:pStyle w:val="H6"/>
        <w:rPr>
          <w:ins w:id="584" w:author="CATT" w:date="2024-02-07T12:51:00Z"/>
        </w:rPr>
      </w:pPr>
      <w:bookmarkStart w:id="585" w:name="_Toc24937641"/>
      <w:bookmarkStart w:id="586" w:name="_Toc33962456"/>
      <w:bookmarkStart w:id="587" w:name="_Toc42883218"/>
      <w:bookmarkStart w:id="588" w:name="_Toc49733086"/>
      <w:bookmarkStart w:id="589" w:name="_Toc56690711"/>
      <w:ins w:id="590" w:author="CATT" w:date="2024-02-07T12:51:00Z">
        <w:r w:rsidRPr="00690A26">
          <w:t>6.1.3.</w:t>
        </w:r>
      </w:ins>
      <w:ins w:id="591" w:author="CATT" w:date="2024-02-07T13:08:00Z">
        <w:r w:rsidR="006D1CF1" w:rsidRPr="006D1CF1">
          <w:rPr>
            <w:highlight w:val="yellow"/>
          </w:rPr>
          <w:t>y</w:t>
        </w:r>
      </w:ins>
      <w:ins w:id="592" w:author="CATT" w:date="2024-02-07T12:51:00Z">
        <w:r w:rsidRPr="00690A26">
          <w:t>.3.1</w:t>
        </w:r>
        <w:r w:rsidRPr="00690A26">
          <w:tab/>
          <w:t>DELETE</w:t>
        </w:r>
        <w:bookmarkEnd w:id="585"/>
        <w:bookmarkEnd w:id="586"/>
        <w:bookmarkEnd w:id="587"/>
        <w:bookmarkEnd w:id="588"/>
        <w:bookmarkEnd w:id="589"/>
      </w:ins>
    </w:p>
    <w:p w14:paraId="4FB6B37E" w14:textId="33F41E88" w:rsidR="00FB7466" w:rsidRPr="00690A26" w:rsidRDefault="00FB7466" w:rsidP="00FB7466">
      <w:pPr>
        <w:rPr>
          <w:ins w:id="593" w:author="CATT" w:date="2024-02-07T12:51:00Z"/>
        </w:rPr>
      </w:pPr>
      <w:ins w:id="594" w:author="CATT" w:date="2024-02-07T12:51:00Z">
        <w:r w:rsidRPr="00690A26">
          <w:t>This method terminates an existing subscription. This method shall support the URI query parameters specified in table 6.1.3.</w:t>
        </w:r>
      </w:ins>
      <w:ins w:id="595" w:author="CATT" w:date="2024-02-07T13:08:00Z">
        <w:r w:rsidR="006D1CF1" w:rsidRPr="006D1CF1">
          <w:rPr>
            <w:highlight w:val="yellow"/>
          </w:rPr>
          <w:t>y</w:t>
        </w:r>
      </w:ins>
      <w:ins w:id="596" w:author="CATT" w:date="2024-02-07T12:51:00Z">
        <w:r w:rsidRPr="00690A26">
          <w:t>.3.1-1.</w:t>
        </w:r>
      </w:ins>
    </w:p>
    <w:p w14:paraId="2F10BB1F" w14:textId="77777777" w:rsidR="00FB7466" w:rsidRPr="00690A26" w:rsidRDefault="00FB7466" w:rsidP="00FB7466">
      <w:pPr>
        <w:pStyle w:val="TH"/>
        <w:rPr>
          <w:ins w:id="597" w:author="CATT" w:date="2024-02-07T12:51:00Z"/>
          <w:rFonts w:cs="Arial"/>
        </w:rPr>
      </w:pPr>
      <w:ins w:id="598" w:author="CATT" w:date="2024-02-07T12:51:00Z">
        <w:r w:rsidRPr="00690A26">
          <w:t>Table 6.1.3.5.3.1-1: URI query parameters supported by the DELETE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FB7466" w:rsidRPr="00690A26" w14:paraId="060B8A23" w14:textId="77777777" w:rsidTr="00AA690D">
        <w:trPr>
          <w:jc w:val="center"/>
          <w:ins w:id="599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75FA4" w14:textId="77777777" w:rsidR="00FB7466" w:rsidRPr="00690A26" w:rsidRDefault="00FB7466" w:rsidP="00AA690D">
            <w:pPr>
              <w:pStyle w:val="TAH"/>
              <w:rPr>
                <w:ins w:id="600" w:author="CATT" w:date="2024-02-07T12:51:00Z"/>
              </w:rPr>
            </w:pPr>
            <w:ins w:id="601" w:author="CATT" w:date="2024-02-07T12:51:00Z">
              <w:r w:rsidRPr="00690A26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4CE613" w14:textId="77777777" w:rsidR="00FB7466" w:rsidRPr="00690A26" w:rsidRDefault="00FB7466" w:rsidP="00AA690D">
            <w:pPr>
              <w:pStyle w:val="TAH"/>
              <w:rPr>
                <w:ins w:id="602" w:author="CATT" w:date="2024-02-07T12:51:00Z"/>
              </w:rPr>
            </w:pPr>
            <w:ins w:id="603" w:author="CATT" w:date="2024-02-07T12:51:00Z">
              <w:r w:rsidRPr="00690A26">
                <w:t>Data type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35C64" w14:textId="77777777" w:rsidR="00FB7466" w:rsidRPr="00690A26" w:rsidRDefault="00FB7466" w:rsidP="00AA690D">
            <w:pPr>
              <w:pStyle w:val="TAH"/>
              <w:rPr>
                <w:ins w:id="604" w:author="CATT" w:date="2024-02-07T12:51:00Z"/>
              </w:rPr>
            </w:pPr>
            <w:ins w:id="605" w:author="CATT" w:date="2024-02-07T12:51:00Z">
              <w:r w:rsidRPr="00690A26">
                <w:t>P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C3AFA" w14:textId="77777777" w:rsidR="00FB7466" w:rsidRPr="00690A26" w:rsidRDefault="00FB7466" w:rsidP="00AA690D">
            <w:pPr>
              <w:pStyle w:val="TAH"/>
              <w:rPr>
                <w:ins w:id="606" w:author="CATT" w:date="2024-02-07T12:51:00Z"/>
              </w:rPr>
            </w:pPr>
            <w:ins w:id="607" w:author="CATT" w:date="2024-02-07T12:51:00Z">
              <w:r w:rsidRPr="00690A26">
                <w:t>Cardinality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8F49B6" w14:textId="77777777" w:rsidR="00FB7466" w:rsidRPr="00690A26" w:rsidRDefault="00FB7466" w:rsidP="00AA690D">
            <w:pPr>
              <w:pStyle w:val="TAH"/>
              <w:rPr>
                <w:ins w:id="608" w:author="CATT" w:date="2024-02-07T12:51:00Z"/>
              </w:rPr>
            </w:pPr>
            <w:ins w:id="609" w:author="CATT" w:date="2024-02-07T12:51:00Z">
              <w:r w:rsidRPr="00690A26">
                <w:t>Description</w:t>
              </w:r>
            </w:ins>
          </w:p>
        </w:tc>
      </w:tr>
      <w:tr w:rsidR="00FB7466" w:rsidRPr="00690A26" w14:paraId="09417CE1" w14:textId="77777777" w:rsidTr="00AA690D">
        <w:trPr>
          <w:jc w:val="center"/>
          <w:ins w:id="610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BF0AFA" w14:textId="77777777" w:rsidR="00FB7466" w:rsidRPr="00690A26" w:rsidRDefault="00FB7466" w:rsidP="00AA690D">
            <w:pPr>
              <w:pStyle w:val="TAL"/>
              <w:rPr>
                <w:ins w:id="611" w:author="CATT" w:date="2024-02-07T12:51:00Z"/>
              </w:rPr>
            </w:pPr>
            <w:ins w:id="612" w:author="CATT" w:date="2024-02-07T12:51:00Z">
              <w:r w:rsidRPr="00690A26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4DD61" w14:textId="77777777" w:rsidR="00FB7466" w:rsidRPr="00690A26" w:rsidRDefault="00FB7466" w:rsidP="00AA690D">
            <w:pPr>
              <w:pStyle w:val="TAL"/>
              <w:rPr>
                <w:ins w:id="613" w:author="CATT" w:date="2024-02-07T12:51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B3CB" w14:textId="77777777" w:rsidR="00FB7466" w:rsidRPr="00690A26" w:rsidRDefault="00FB7466" w:rsidP="00AA690D">
            <w:pPr>
              <w:pStyle w:val="TAC"/>
              <w:rPr>
                <w:ins w:id="614" w:author="CATT" w:date="2024-02-07T12:51:00Z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75F9F" w14:textId="77777777" w:rsidR="00FB7466" w:rsidRPr="00690A26" w:rsidRDefault="00FB7466" w:rsidP="00AA690D">
            <w:pPr>
              <w:pStyle w:val="TAL"/>
              <w:rPr>
                <w:ins w:id="615" w:author="CATT" w:date="2024-02-07T12:51:00Z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CC0751" w14:textId="77777777" w:rsidR="00FB7466" w:rsidRPr="00690A26" w:rsidRDefault="00FB7466" w:rsidP="00AA690D">
            <w:pPr>
              <w:pStyle w:val="TAL"/>
              <w:rPr>
                <w:ins w:id="616" w:author="CATT" w:date="2024-02-07T12:51:00Z"/>
              </w:rPr>
            </w:pPr>
          </w:p>
        </w:tc>
      </w:tr>
    </w:tbl>
    <w:p w14:paraId="30607E09" w14:textId="77777777" w:rsidR="00FB7466" w:rsidRPr="00690A26" w:rsidRDefault="00FB7466" w:rsidP="00FB7466">
      <w:pPr>
        <w:rPr>
          <w:ins w:id="617" w:author="CATT" w:date="2024-02-07T12:51:00Z"/>
        </w:rPr>
      </w:pPr>
    </w:p>
    <w:p w14:paraId="00CFDEE3" w14:textId="6D3519C1" w:rsidR="00FB7466" w:rsidRPr="00690A26" w:rsidRDefault="00FB7466" w:rsidP="00FB7466">
      <w:pPr>
        <w:rPr>
          <w:ins w:id="618" w:author="CATT" w:date="2024-02-07T12:51:00Z"/>
        </w:rPr>
      </w:pPr>
      <w:ins w:id="619" w:author="CATT" w:date="2024-02-07T12:51:00Z">
        <w:r w:rsidRPr="00690A26">
          <w:t>This method shall support the request data structures specified in table 6.1.3.</w:t>
        </w:r>
      </w:ins>
      <w:ins w:id="620" w:author="CATT" w:date="2024-02-07T13:08:00Z">
        <w:r w:rsidR="006D1CF1" w:rsidRPr="006D1CF1">
          <w:rPr>
            <w:highlight w:val="yellow"/>
          </w:rPr>
          <w:t>y</w:t>
        </w:r>
      </w:ins>
      <w:ins w:id="621" w:author="CATT" w:date="2024-02-07T12:51:00Z">
        <w:r w:rsidRPr="00690A26">
          <w:t>.3.1-2 and the response data structures and response codes specified in table 6.1.3.</w:t>
        </w:r>
      </w:ins>
      <w:ins w:id="622" w:author="CATT" w:date="2024-02-07T13:08:00Z">
        <w:r w:rsidR="006D1CF1" w:rsidRPr="006D1CF1">
          <w:rPr>
            <w:highlight w:val="yellow"/>
          </w:rPr>
          <w:t>y</w:t>
        </w:r>
      </w:ins>
      <w:ins w:id="623" w:author="CATT" w:date="2024-02-07T12:51:00Z">
        <w:r w:rsidRPr="00690A26">
          <w:t>.3.1-3.</w:t>
        </w:r>
      </w:ins>
    </w:p>
    <w:p w14:paraId="41A6661C" w14:textId="497069F8" w:rsidR="00FB7466" w:rsidRPr="00690A26" w:rsidRDefault="00FB7466" w:rsidP="00FB7466">
      <w:pPr>
        <w:pStyle w:val="TH"/>
        <w:rPr>
          <w:ins w:id="624" w:author="CATT" w:date="2024-02-07T12:51:00Z"/>
        </w:rPr>
      </w:pPr>
      <w:ins w:id="625" w:author="CATT" w:date="2024-02-07T12:51:00Z">
        <w:r w:rsidRPr="00690A26">
          <w:t>Table 6.1.3.</w:t>
        </w:r>
      </w:ins>
      <w:ins w:id="626" w:author="CATT" w:date="2024-02-07T13:08:00Z">
        <w:r w:rsidR="006D1CF1" w:rsidRPr="006D1CF1">
          <w:rPr>
            <w:highlight w:val="yellow"/>
          </w:rPr>
          <w:t>y</w:t>
        </w:r>
      </w:ins>
      <w:ins w:id="627" w:author="CATT" w:date="2024-02-07T12:51:00Z">
        <w:r w:rsidRPr="00690A26">
          <w:t>.3.1-2: Data structures supported by the DELETE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FB7466" w:rsidRPr="00690A26" w14:paraId="285814B0" w14:textId="77777777" w:rsidTr="00AA690D">
        <w:trPr>
          <w:jc w:val="center"/>
          <w:ins w:id="628" w:author="CATT" w:date="2024-02-07T12:5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A80A21" w14:textId="77777777" w:rsidR="00FB7466" w:rsidRPr="00690A26" w:rsidRDefault="00FB7466" w:rsidP="00AA690D">
            <w:pPr>
              <w:pStyle w:val="TAH"/>
              <w:rPr>
                <w:ins w:id="629" w:author="CATT" w:date="2024-02-07T12:51:00Z"/>
              </w:rPr>
            </w:pPr>
            <w:ins w:id="630" w:author="CATT" w:date="2024-02-07T12:51:00Z">
              <w:r w:rsidRPr="00690A26"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995DA4" w14:textId="77777777" w:rsidR="00FB7466" w:rsidRPr="00690A26" w:rsidRDefault="00FB7466" w:rsidP="00AA690D">
            <w:pPr>
              <w:pStyle w:val="TAH"/>
              <w:rPr>
                <w:ins w:id="631" w:author="CATT" w:date="2024-02-07T12:51:00Z"/>
              </w:rPr>
            </w:pPr>
            <w:ins w:id="632" w:author="CATT" w:date="2024-02-07T12:51:00Z">
              <w:r w:rsidRPr="00690A26"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AA4B9F" w14:textId="77777777" w:rsidR="00FB7466" w:rsidRPr="00690A26" w:rsidRDefault="00FB7466" w:rsidP="00AA690D">
            <w:pPr>
              <w:pStyle w:val="TAH"/>
              <w:rPr>
                <w:ins w:id="633" w:author="CATT" w:date="2024-02-07T12:51:00Z"/>
              </w:rPr>
            </w:pPr>
            <w:ins w:id="634" w:author="CATT" w:date="2024-02-07T12:51:00Z">
              <w:r w:rsidRPr="00690A26"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23F418" w14:textId="77777777" w:rsidR="00FB7466" w:rsidRPr="00690A26" w:rsidRDefault="00FB7466" w:rsidP="00AA690D">
            <w:pPr>
              <w:pStyle w:val="TAH"/>
              <w:rPr>
                <w:ins w:id="635" w:author="CATT" w:date="2024-02-07T12:51:00Z"/>
              </w:rPr>
            </w:pPr>
            <w:ins w:id="636" w:author="CATT" w:date="2024-02-07T12:51:00Z">
              <w:r w:rsidRPr="00690A26">
                <w:t>Description</w:t>
              </w:r>
            </w:ins>
          </w:p>
        </w:tc>
      </w:tr>
      <w:tr w:rsidR="00FB7466" w:rsidRPr="00690A26" w14:paraId="79AF52E1" w14:textId="77777777" w:rsidTr="00AA690D">
        <w:trPr>
          <w:jc w:val="center"/>
          <w:ins w:id="637" w:author="CATT" w:date="2024-02-07T12:5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1E60DA" w14:textId="77777777" w:rsidR="00FB7466" w:rsidRPr="00690A26" w:rsidRDefault="00FB7466" w:rsidP="00AA690D">
            <w:pPr>
              <w:pStyle w:val="TAL"/>
              <w:rPr>
                <w:ins w:id="638" w:author="CATT" w:date="2024-02-07T12:51:00Z"/>
              </w:rPr>
            </w:pPr>
            <w:ins w:id="639" w:author="CATT" w:date="2024-02-07T12:51:00Z">
              <w:r w:rsidRPr="00690A26"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67EE2" w14:textId="77777777" w:rsidR="00FB7466" w:rsidRPr="00690A26" w:rsidRDefault="00FB7466" w:rsidP="00AA690D">
            <w:pPr>
              <w:pStyle w:val="TAC"/>
              <w:rPr>
                <w:ins w:id="640" w:author="CATT" w:date="2024-02-07T12:51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E8F52" w14:textId="77777777" w:rsidR="00FB7466" w:rsidRPr="00690A26" w:rsidRDefault="00FB7466" w:rsidP="00AA690D">
            <w:pPr>
              <w:pStyle w:val="TAL"/>
              <w:rPr>
                <w:ins w:id="641" w:author="CATT" w:date="2024-02-07T12:51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FD3A38" w14:textId="77777777" w:rsidR="00FB7466" w:rsidRPr="00690A26" w:rsidRDefault="00FB7466" w:rsidP="00AA690D">
            <w:pPr>
              <w:pStyle w:val="TAL"/>
              <w:rPr>
                <w:ins w:id="642" w:author="CATT" w:date="2024-02-07T12:51:00Z"/>
              </w:rPr>
            </w:pPr>
          </w:p>
        </w:tc>
      </w:tr>
    </w:tbl>
    <w:p w14:paraId="560B6817" w14:textId="77777777" w:rsidR="00FB7466" w:rsidRPr="00690A26" w:rsidRDefault="00FB7466" w:rsidP="00FB7466">
      <w:pPr>
        <w:rPr>
          <w:ins w:id="643" w:author="CATT" w:date="2024-02-07T12:51:00Z"/>
        </w:rPr>
      </w:pPr>
    </w:p>
    <w:p w14:paraId="0EA518FE" w14:textId="66364EC3" w:rsidR="00FB7466" w:rsidRPr="00690A26" w:rsidRDefault="00FB7466" w:rsidP="00FB7466">
      <w:pPr>
        <w:pStyle w:val="TH"/>
        <w:rPr>
          <w:ins w:id="644" w:author="CATT" w:date="2024-02-07T12:51:00Z"/>
        </w:rPr>
      </w:pPr>
      <w:ins w:id="645" w:author="CATT" w:date="2024-02-07T12:51:00Z">
        <w:r w:rsidRPr="00690A26">
          <w:t>Table 6.1.3.</w:t>
        </w:r>
      </w:ins>
      <w:ins w:id="646" w:author="CATT" w:date="2024-02-07T13:08:00Z">
        <w:r w:rsidR="006D1CF1" w:rsidRPr="006D1CF1">
          <w:rPr>
            <w:highlight w:val="yellow"/>
          </w:rPr>
          <w:t>y</w:t>
        </w:r>
      </w:ins>
      <w:ins w:id="647" w:author="CATT" w:date="2024-02-07T12:51:00Z">
        <w:r w:rsidRPr="00690A26">
          <w:t>.3.1-3: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00"/>
        <w:gridCol w:w="468"/>
        <w:gridCol w:w="1132"/>
        <w:gridCol w:w="2012"/>
        <w:gridCol w:w="4115"/>
      </w:tblGrid>
      <w:tr w:rsidR="00FB7466" w:rsidRPr="00690A26" w14:paraId="644535D3" w14:textId="77777777" w:rsidTr="002D3944">
        <w:trPr>
          <w:jc w:val="center"/>
          <w:ins w:id="648" w:author="CATT" w:date="2024-02-07T12:51:00Z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C8B8E" w14:textId="77777777" w:rsidR="00FB7466" w:rsidRPr="00690A26" w:rsidRDefault="00FB7466" w:rsidP="00AA690D">
            <w:pPr>
              <w:pStyle w:val="TAH"/>
              <w:rPr>
                <w:ins w:id="649" w:author="CATT" w:date="2024-02-07T12:51:00Z"/>
              </w:rPr>
            </w:pPr>
            <w:ins w:id="650" w:author="CATT" w:date="2024-02-07T12:51:00Z">
              <w:r w:rsidRPr="00690A26">
                <w:t>Data type</w:t>
              </w:r>
            </w:ins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2CB22" w14:textId="77777777" w:rsidR="00FB7466" w:rsidRPr="00690A26" w:rsidRDefault="00FB7466" w:rsidP="00AA690D">
            <w:pPr>
              <w:pStyle w:val="TAH"/>
              <w:rPr>
                <w:ins w:id="651" w:author="CATT" w:date="2024-02-07T12:51:00Z"/>
              </w:rPr>
            </w:pPr>
            <w:ins w:id="652" w:author="CATT" w:date="2024-02-07T12:51:00Z">
              <w:r w:rsidRPr="00690A26">
                <w:t>P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7BDA0" w14:textId="77777777" w:rsidR="00FB7466" w:rsidRPr="00690A26" w:rsidRDefault="00FB7466" w:rsidP="00AA690D">
            <w:pPr>
              <w:pStyle w:val="TAH"/>
              <w:rPr>
                <w:ins w:id="653" w:author="CATT" w:date="2024-02-07T12:51:00Z"/>
              </w:rPr>
            </w:pPr>
            <w:ins w:id="654" w:author="CATT" w:date="2024-02-07T12:51:00Z">
              <w:r w:rsidRPr="00690A26">
                <w:t>Cardinality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2A100" w14:textId="77777777" w:rsidR="00FB7466" w:rsidRPr="00690A26" w:rsidRDefault="00FB7466" w:rsidP="00AA690D">
            <w:pPr>
              <w:pStyle w:val="TAH"/>
              <w:rPr>
                <w:ins w:id="655" w:author="CATT" w:date="2024-02-07T12:51:00Z"/>
              </w:rPr>
            </w:pPr>
            <w:ins w:id="656" w:author="CATT" w:date="2024-02-07T12:51:00Z">
              <w:r w:rsidRPr="00690A26">
                <w:t>Response</w:t>
              </w:r>
            </w:ins>
          </w:p>
          <w:p w14:paraId="1AD78333" w14:textId="77777777" w:rsidR="00FB7466" w:rsidRPr="00690A26" w:rsidRDefault="00FB7466" w:rsidP="00AA690D">
            <w:pPr>
              <w:pStyle w:val="TAH"/>
              <w:rPr>
                <w:ins w:id="657" w:author="CATT" w:date="2024-02-07T12:51:00Z"/>
              </w:rPr>
            </w:pPr>
            <w:ins w:id="658" w:author="CATT" w:date="2024-02-07T12:51:00Z">
              <w:r w:rsidRPr="00690A26">
                <w:t>codes</w:t>
              </w:r>
            </w:ins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D0FB4A" w14:textId="77777777" w:rsidR="00FB7466" w:rsidRPr="00690A26" w:rsidRDefault="00FB7466" w:rsidP="00AA690D">
            <w:pPr>
              <w:pStyle w:val="TAH"/>
              <w:rPr>
                <w:ins w:id="659" w:author="CATT" w:date="2024-02-07T12:51:00Z"/>
              </w:rPr>
            </w:pPr>
            <w:ins w:id="660" w:author="CATT" w:date="2024-02-07T12:51:00Z">
              <w:r w:rsidRPr="00690A26">
                <w:t>Description</w:t>
              </w:r>
            </w:ins>
          </w:p>
        </w:tc>
      </w:tr>
      <w:tr w:rsidR="00FB7466" w:rsidRPr="00690A26" w14:paraId="4AA648C4" w14:textId="77777777" w:rsidTr="002D3944">
        <w:trPr>
          <w:jc w:val="center"/>
          <w:ins w:id="661" w:author="CATT" w:date="2024-02-07T12:51:00Z"/>
        </w:trPr>
        <w:tc>
          <w:tcPr>
            <w:tcW w:w="9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2EC7BA" w14:textId="77777777" w:rsidR="00FB7466" w:rsidRPr="00690A26" w:rsidRDefault="00FB7466" w:rsidP="00AA690D">
            <w:pPr>
              <w:pStyle w:val="TAL"/>
              <w:rPr>
                <w:ins w:id="662" w:author="CATT" w:date="2024-02-07T12:51:00Z"/>
              </w:rPr>
            </w:pPr>
            <w:ins w:id="663" w:author="CATT" w:date="2024-02-07T12:51:00Z">
              <w:r w:rsidRPr="00690A26">
                <w:t>n/a</w:t>
              </w:r>
            </w:ins>
          </w:p>
        </w:tc>
        <w:tc>
          <w:tcPr>
            <w:tcW w:w="2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10FDF" w14:textId="77777777" w:rsidR="00FB7466" w:rsidRPr="00690A26" w:rsidRDefault="00FB7466" w:rsidP="00AA690D">
            <w:pPr>
              <w:pStyle w:val="TAC"/>
              <w:rPr>
                <w:ins w:id="664" w:author="CATT" w:date="2024-02-07T12:51:00Z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BACE07" w14:textId="77777777" w:rsidR="00FB7466" w:rsidRPr="00690A26" w:rsidRDefault="00FB7466" w:rsidP="00AA690D">
            <w:pPr>
              <w:pStyle w:val="TAL"/>
              <w:rPr>
                <w:ins w:id="665" w:author="CATT" w:date="2024-02-07T12:51:00Z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ED1AA" w14:textId="77777777" w:rsidR="00FB7466" w:rsidRPr="00690A26" w:rsidRDefault="00FB7466" w:rsidP="00AA690D">
            <w:pPr>
              <w:pStyle w:val="TAL"/>
              <w:rPr>
                <w:ins w:id="666" w:author="CATT" w:date="2024-02-07T12:51:00Z"/>
              </w:rPr>
            </w:pPr>
            <w:ins w:id="667" w:author="CATT" w:date="2024-02-07T12:51:00Z">
              <w:r w:rsidRPr="00690A26">
                <w:t>204 No Content</w:t>
              </w:r>
            </w:ins>
          </w:p>
        </w:tc>
        <w:tc>
          <w:tcPr>
            <w:tcW w:w="21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3E288B" w14:textId="77777777" w:rsidR="00FB7466" w:rsidRPr="00690A26" w:rsidRDefault="00FB7466" w:rsidP="00AA690D">
            <w:pPr>
              <w:pStyle w:val="TAL"/>
              <w:rPr>
                <w:ins w:id="668" w:author="CATT" w:date="2024-02-07T12:51:00Z"/>
              </w:rPr>
            </w:pPr>
          </w:p>
        </w:tc>
      </w:tr>
      <w:tr w:rsidR="002D3944" w:rsidRPr="00690A26" w14:paraId="517C17B3" w14:textId="77777777" w:rsidTr="002D3944">
        <w:trPr>
          <w:jc w:val="center"/>
          <w:ins w:id="669" w:author="CATT" w:date="2024-02-07T12:51:00Z"/>
        </w:trPr>
        <w:tc>
          <w:tcPr>
            <w:tcW w:w="9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42732C" w14:textId="77777777" w:rsidR="002D3944" w:rsidRPr="00690A26" w:rsidRDefault="002D3944" w:rsidP="002D3944">
            <w:pPr>
              <w:pStyle w:val="TAL"/>
              <w:rPr>
                <w:ins w:id="670" w:author="CATT" w:date="2024-02-07T12:51:00Z"/>
              </w:rPr>
            </w:pPr>
            <w:proofErr w:type="spellStart"/>
            <w:ins w:id="671" w:author="CATT" w:date="2024-02-07T12:51:00Z">
              <w:r>
                <w:t>RedirectResponse</w:t>
              </w:r>
              <w:proofErr w:type="spellEnd"/>
            </w:ins>
          </w:p>
        </w:tc>
        <w:tc>
          <w:tcPr>
            <w:tcW w:w="2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49555F" w14:textId="77777777" w:rsidR="002D3944" w:rsidRPr="00690A26" w:rsidRDefault="002D3944" w:rsidP="002D3944">
            <w:pPr>
              <w:pStyle w:val="TAC"/>
              <w:rPr>
                <w:ins w:id="672" w:author="CATT" w:date="2024-02-07T12:51:00Z"/>
              </w:rPr>
            </w:pPr>
            <w:ins w:id="673" w:author="CATT" w:date="2024-02-07T12:51:00Z">
              <w:r>
                <w:t>O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CF70E" w14:textId="77777777" w:rsidR="002D3944" w:rsidRPr="00690A26" w:rsidRDefault="002D3944" w:rsidP="002D3944">
            <w:pPr>
              <w:pStyle w:val="TAL"/>
              <w:rPr>
                <w:ins w:id="674" w:author="CATT" w:date="2024-02-07T12:51:00Z"/>
              </w:rPr>
            </w:pPr>
            <w:ins w:id="675" w:author="CATT" w:date="2024-02-07T12:51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E89E2" w14:textId="77777777" w:rsidR="002D3944" w:rsidRPr="00690A26" w:rsidRDefault="002D3944" w:rsidP="002D3944">
            <w:pPr>
              <w:pStyle w:val="TAL"/>
              <w:rPr>
                <w:ins w:id="676" w:author="CATT" w:date="2024-02-07T12:51:00Z"/>
              </w:rPr>
            </w:pPr>
            <w:ins w:id="677" w:author="CATT" w:date="2024-02-07T12:51:00Z">
              <w:r>
                <w:t>307 Temporary Redirect</w:t>
              </w:r>
            </w:ins>
          </w:p>
        </w:tc>
        <w:tc>
          <w:tcPr>
            <w:tcW w:w="21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391F8C" w14:textId="6E267523" w:rsidR="002D3944" w:rsidRPr="00690A26" w:rsidRDefault="002D3944" w:rsidP="002D3944">
            <w:pPr>
              <w:pStyle w:val="TAL"/>
              <w:rPr>
                <w:ins w:id="678" w:author="CATT" w:date="2024-02-07T12:51:00Z"/>
              </w:rPr>
            </w:pPr>
            <w:ins w:id="679" w:author="CATT" w:date="2024-02-07T13:10:00Z">
              <w:r>
                <w:t>Temporary redirection.</w:t>
              </w:r>
            </w:ins>
          </w:p>
        </w:tc>
      </w:tr>
      <w:tr w:rsidR="002D3944" w:rsidRPr="00690A26" w14:paraId="58EE5C2A" w14:textId="77777777" w:rsidTr="002D3944">
        <w:trPr>
          <w:jc w:val="center"/>
          <w:ins w:id="680" w:author="CATT" w:date="2024-02-07T12:51:00Z"/>
        </w:trPr>
        <w:tc>
          <w:tcPr>
            <w:tcW w:w="9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A5FFB4" w14:textId="77777777" w:rsidR="002D3944" w:rsidRPr="00690A26" w:rsidRDefault="002D3944" w:rsidP="002D3944">
            <w:pPr>
              <w:pStyle w:val="TAL"/>
              <w:rPr>
                <w:ins w:id="681" w:author="CATT" w:date="2024-02-07T12:51:00Z"/>
              </w:rPr>
            </w:pPr>
            <w:proofErr w:type="spellStart"/>
            <w:ins w:id="682" w:author="CATT" w:date="2024-02-07T12:51:00Z">
              <w:r>
                <w:t>RedirectResponse</w:t>
              </w:r>
              <w:proofErr w:type="spellEnd"/>
            </w:ins>
          </w:p>
        </w:tc>
        <w:tc>
          <w:tcPr>
            <w:tcW w:w="2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4F4F6B" w14:textId="77777777" w:rsidR="002D3944" w:rsidRPr="00690A26" w:rsidRDefault="002D3944" w:rsidP="002D3944">
            <w:pPr>
              <w:pStyle w:val="TAC"/>
              <w:rPr>
                <w:ins w:id="683" w:author="CATT" w:date="2024-02-07T12:51:00Z"/>
              </w:rPr>
            </w:pPr>
            <w:ins w:id="684" w:author="CATT" w:date="2024-02-07T12:51:00Z">
              <w:r>
                <w:t>O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A68A19" w14:textId="77777777" w:rsidR="002D3944" w:rsidRPr="00690A26" w:rsidRDefault="002D3944" w:rsidP="002D3944">
            <w:pPr>
              <w:pStyle w:val="TAL"/>
              <w:rPr>
                <w:ins w:id="685" w:author="CATT" w:date="2024-02-07T12:51:00Z"/>
              </w:rPr>
            </w:pPr>
            <w:ins w:id="686" w:author="CATT" w:date="2024-02-07T12:51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CACD6" w14:textId="77777777" w:rsidR="002D3944" w:rsidRPr="00690A26" w:rsidRDefault="002D3944" w:rsidP="002D3944">
            <w:pPr>
              <w:pStyle w:val="TAL"/>
              <w:rPr>
                <w:ins w:id="687" w:author="CATT" w:date="2024-02-07T12:51:00Z"/>
              </w:rPr>
            </w:pPr>
            <w:ins w:id="688" w:author="CATT" w:date="2024-02-07T12:51:00Z">
              <w:r>
                <w:t>308 Permanent Redirect</w:t>
              </w:r>
            </w:ins>
          </w:p>
        </w:tc>
        <w:tc>
          <w:tcPr>
            <w:tcW w:w="21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31C8B9" w14:textId="11DE4FF3" w:rsidR="002D3944" w:rsidRPr="00690A26" w:rsidRDefault="002D3944" w:rsidP="002D3944">
            <w:pPr>
              <w:pStyle w:val="TAL"/>
              <w:rPr>
                <w:ins w:id="689" w:author="CATT" w:date="2024-02-07T12:51:00Z"/>
              </w:rPr>
            </w:pPr>
            <w:ins w:id="690" w:author="CATT" w:date="2024-02-07T13:10:00Z">
              <w:r>
                <w:t>Permanent redirection.</w:t>
              </w:r>
            </w:ins>
          </w:p>
        </w:tc>
      </w:tr>
      <w:tr w:rsidR="00FB7466" w:rsidRPr="00690A26" w14:paraId="39FF98F8" w14:textId="77777777" w:rsidTr="00AA690D">
        <w:trPr>
          <w:jc w:val="center"/>
          <w:ins w:id="691" w:author="CATT" w:date="2024-02-07T12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5293DE" w14:textId="77777777" w:rsidR="00FB7466" w:rsidRPr="00690A26" w:rsidRDefault="00FB7466" w:rsidP="00AA690D">
            <w:pPr>
              <w:pStyle w:val="TAN"/>
              <w:rPr>
                <w:ins w:id="692" w:author="CATT" w:date="2024-02-07T12:51:00Z"/>
              </w:rPr>
            </w:pPr>
            <w:ins w:id="693" w:author="CATT" w:date="2024-02-07T12:51:00Z">
              <w:r w:rsidRPr="00690A26">
                <w:t>NOTE:</w:t>
              </w:r>
              <w:r w:rsidRPr="00690A26">
                <w:tab/>
              </w:r>
              <w:r w:rsidRPr="00690A26">
                <w:rPr>
                  <w:noProof/>
                </w:rPr>
                <w:t xml:space="preserve">The mandatory </w:t>
              </w:r>
              <w:r w:rsidRPr="00690A26">
                <w:t xml:space="preserve">HTTP error status codes for the </w:t>
              </w:r>
              <w:r>
                <w:t>DELETE</w:t>
              </w:r>
              <w:r w:rsidRPr="00690A26">
                <w:t xml:space="preserve"> method listed in Table 5.2.7.1-1 of 3GPP TS 29.500 [4] other than those specified in the table above also apply, with a </w:t>
              </w:r>
              <w:proofErr w:type="spellStart"/>
              <w:r w:rsidRPr="00690A26">
                <w:t>ProblemDetails</w:t>
              </w:r>
              <w:proofErr w:type="spellEnd"/>
              <w:r w:rsidRPr="00690A26">
                <w:t xml:space="preserve"> data type (see clause 5.2.7 of 3GPP TS 29.500 [4]).</w:t>
              </w:r>
            </w:ins>
          </w:p>
        </w:tc>
      </w:tr>
    </w:tbl>
    <w:p w14:paraId="1D9C3C76" w14:textId="77777777" w:rsidR="00FB7466" w:rsidRDefault="00FB7466" w:rsidP="00FB7466">
      <w:pPr>
        <w:rPr>
          <w:ins w:id="694" w:author="CATT" w:date="2024-02-07T12:51:00Z"/>
        </w:rPr>
      </w:pPr>
    </w:p>
    <w:p w14:paraId="0DC83098" w14:textId="45684973" w:rsidR="00FB7466" w:rsidRDefault="00FB7466" w:rsidP="00FB7466">
      <w:pPr>
        <w:pStyle w:val="TH"/>
        <w:rPr>
          <w:ins w:id="695" w:author="CATT" w:date="2024-02-07T12:51:00Z"/>
        </w:rPr>
      </w:pPr>
      <w:ins w:id="696" w:author="CATT" w:date="2024-02-07T12:51:00Z">
        <w:r>
          <w:t xml:space="preserve">Table </w:t>
        </w:r>
        <w:r w:rsidRPr="00690A26">
          <w:t>6.1.3.</w:t>
        </w:r>
      </w:ins>
      <w:ins w:id="697" w:author="CATT" w:date="2024-02-07T13:08:00Z">
        <w:r w:rsidR="006D1CF1" w:rsidRPr="006D1CF1">
          <w:rPr>
            <w:highlight w:val="yellow"/>
          </w:rPr>
          <w:t>y</w:t>
        </w:r>
      </w:ins>
      <w:ins w:id="698" w:author="CATT" w:date="2024-02-07T12:51:00Z">
        <w:r w:rsidRPr="00690A26">
          <w:t>.3.1</w:t>
        </w:r>
        <w:r w:rsidRPr="00D67AB2">
          <w:t>-</w:t>
        </w:r>
        <w:r>
          <w:t>4</w:t>
        </w:r>
        <w:r w:rsidRPr="00D67AB2">
          <w:t xml:space="preserve">: </w:t>
        </w:r>
        <w:r>
          <w:t xml:space="preserve">Headers supported by the 307 Response Code on this </w:t>
        </w:r>
        <w:r w:rsidRPr="00690A26">
          <w:t>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B7466" w:rsidRPr="00D67AB2" w14:paraId="4A2D9379" w14:textId="77777777" w:rsidTr="00AA690D">
        <w:trPr>
          <w:jc w:val="center"/>
          <w:ins w:id="699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CF3C3" w14:textId="77777777" w:rsidR="00FB7466" w:rsidRPr="00D67AB2" w:rsidRDefault="00FB7466" w:rsidP="00AA690D">
            <w:pPr>
              <w:pStyle w:val="TAH"/>
              <w:rPr>
                <w:ins w:id="700" w:author="CATT" w:date="2024-02-07T12:51:00Z"/>
              </w:rPr>
            </w:pPr>
            <w:ins w:id="701" w:author="CATT" w:date="2024-02-07T12:5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2050B0" w14:textId="77777777" w:rsidR="00FB7466" w:rsidRPr="00D67AB2" w:rsidRDefault="00FB7466" w:rsidP="00AA690D">
            <w:pPr>
              <w:pStyle w:val="TAH"/>
              <w:rPr>
                <w:ins w:id="702" w:author="CATT" w:date="2024-02-07T12:51:00Z"/>
              </w:rPr>
            </w:pPr>
            <w:ins w:id="703" w:author="CATT" w:date="2024-02-07T12:5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44967" w14:textId="77777777" w:rsidR="00FB7466" w:rsidRPr="00D67AB2" w:rsidRDefault="00FB7466" w:rsidP="00AA690D">
            <w:pPr>
              <w:pStyle w:val="TAH"/>
              <w:rPr>
                <w:ins w:id="704" w:author="CATT" w:date="2024-02-07T12:51:00Z"/>
              </w:rPr>
            </w:pPr>
            <w:ins w:id="705" w:author="CATT" w:date="2024-02-07T12:5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0C99C" w14:textId="77777777" w:rsidR="00FB7466" w:rsidRPr="00D67AB2" w:rsidRDefault="00FB7466" w:rsidP="00AA690D">
            <w:pPr>
              <w:pStyle w:val="TAH"/>
              <w:rPr>
                <w:ins w:id="706" w:author="CATT" w:date="2024-02-07T12:51:00Z"/>
              </w:rPr>
            </w:pPr>
            <w:ins w:id="707" w:author="CATT" w:date="2024-02-07T12:5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8353AA" w14:textId="77777777" w:rsidR="00FB7466" w:rsidRPr="00D67AB2" w:rsidRDefault="00FB7466" w:rsidP="00AA690D">
            <w:pPr>
              <w:pStyle w:val="TAH"/>
              <w:rPr>
                <w:ins w:id="708" w:author="CATT" w:date="2024-02-07T12:51:00Z"/>
              </w:rPr>
            </w:pPr>
            <w:ins w:id="709" w:author="CATT" w:date="2024-02-07T12:51:00Z">
              <w:r w:rsidRPr="00D67AB2">
                <w:t>Description</w:t>
              </w:r>
            </w:ins>
          </w:p>
        </w:tc>
      </w:tr>
      <w:tr w:rsidR="00301D29" w:rsidRPr="00D67AB2" w14:paraId="62ACC75F" w14:textId="77777777" w:rsidTr="00301D29">
        <w:trPr>
          <w:jc w:val="center"/>
          <w:ins w:id="710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7F6664" w14:textId="1FEFEDF4" w:rsidR="00301D29" w:rsidRPr="00D67AB2" w:rsidRDefault="00301D29" w:rsidP="00301D29">
            <w:pPr>
              <w:pStyle w:val="TAL"/>
              <w:rPr>
                <w:ins w:id="711" w:author="CATT" w:date="2024-02-07T12:51:00Z"/>
              </w:rPr>
            </w:pPr>
            <w:ins w:id="712" w:author="CATT" w:date="2024-02-07T13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7F793" w14:textId="54214A71" w:rsidR="00301D29" w:rsidRPr="00D67AB2" w:rsidRDefault="00301D29" w:rsidP="00301D29">
            <w:pPr>
              <w:pStyle w:val="TAL"/>
              <w:rPr>
                <w:ins w:id="713" w:author="CATT" w:date="2024-02-07T12:51:00Z"/>
              </w:rPr>
            </w:pPr>
            <w:ins w:id="714" w:author="CATT" w:date="2024-02-07T13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195CC" w14:textId="36EBF038" w:rsidR="00301D29" w:rsidRPr="00D67AB2" w:rsidRDefault="00301D29" w:rsidP="00301D29">
            <w:pPr>
              <w:pStyle w:val="TAC"/>
              <w:rPr>
                <w:ins w:id="715" w:author="CATT" w:date="2024-02-07T12:51:00Z"/>
              </w:rPr>
            </w:pPr>
            <w:ins w:id="716" w:author="CATT" w:date="2024-02-07T13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4C9352" w14:textId="76BCC645" w:rsidR="00301D29" w:rsidRPr="00D67AB2" w:rsidRDefault="00301D29" w:rsidP="00301D29">
            <w:pPr>
              <w:pStyle w:val="TAL"/>
              <w:rPr>
                <w:ins w:id="717" w:author="CATT" w:date="2024-02-07T12:51:00Z"/>
              </w:rPr>
            </w:pPr>
            <w:ins w:id="718" w:author="CATT" w:date="2024-02-07T13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0361D4" w14:textId="77777777" w:rsidR="00301D29" w:rsidRDefault="00301D29" w:rsidP="00301D29">
            <w:pPr>
              <w:pStyle w:val="TAL"/>
              <w:rPr>
                <w:ins w:id="719" w:author="CATT" w:date="2024-02-07T13:12:00Z"/>
              </w:rPr>
            </w:pPr>
            <w:ins w:id="720" w:author="CATT" w:date="2024-02-07T13:12:00Z">
              <w:r>
                <w:t>An alternative URI of the resource located on an alternative service instance within the same LMF or LMF (service) set.</w:t>
              </w:r>
            </w:ins>
          </w:p>
          <w:p w14:paraId="07BC6CF6" w14:textId="7ACCFFBE" w:rsidR="00301D29" w:rsidRPr="00D67AB2" w:rsidRDefault="00301D29" w:rsidP="00301D29">
            <w:pPr>
              <w:pStyle w:val="TAL"/>
              <w:rPr>
                <w:ins w:id="721" w:author="CATT" w:date="2024-02-07T12:51:00Z"/>
              </w:rPr>
            </w:pPr>
            <w:ins w:id="722" w:author="CATT" w:date="2024-02-07T13:12:00Z">
              <w:r>
                <w:t>Or the same URI, if a request is redirected to the same target resource via a different SCP.</w:t>
              </w:r>
            </w:ins>
          </w:p>
        </w:tc>
      </w:tr>
      <w:tr w:rsidR="00301D29" w:rsidRPr="00D67AB2" w14:paraId="44F840AF" w14:textId="77777777" w:rsidTr="00AA690D">
        <w:trPr>
          <w:jc w:val="center"/>
          <w:ins w:id="723" w:author="CATT" w:date="2024-02-07T13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1C2A3D" w14:textId="257C146F" w:rsidR="00301D29" w:rsidRDefault="00301D29" w:rsidP="00301D29">
            <w:pPr>
              <w:pStyle w:val="TAL"/>
              <w:rPr>
                <w:ins w:id="724" w:author="CATT" w:date="2024-02-07T13:12:00Z"/>
              </w:rPr>
            </w:pPr>
            <w:ins w:id="725" w:author="CATT" w:date="2024-02-07T13:1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D3091" w14:textId="2428BC45" w:rsidR="00301D29" w:rsidRDefault="00301D29" w:rsidP="00301D29">
            <w:pPr>
              <w:pStyle w:val="TAL"/>
              <w:rPr>
                <w:ins w:id="726" w:author="CATT" w:date="2024-02-07T13:12:00Z"/>
              </w:rPr>
            </w:pPr>
            <w:ins w:id="727" w:author="CATT" w:date="2024-02-07T13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CEC50" w14:textId="49CB63A8" w:rsidR="00301D29" w:rsidRDefault="00301D29" w:rsidP="00301D29">
            <w:pPr>
              <w:pStyle w:val="TAC"/>
              <w:rPr>
                <w:ins w:id="728" w:author="CATT" w:date="2024-02-07T13:12:00Z"/>
              </w:rPr>
            </w:pPr>
            <w:ins w:id="729" w:author="CATT" w:date="2024-02-07T13:1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29766" w14:textId="1ABAED8A" w:rsidR="00301D29" w:rsidRPr="00D67AB2" w:rsidRDefault="00301D29" w:rsidP="00301D29">
            <w:pPr>
              <w:pStyle w:val="TAL"/>
              <w:rPr>
                <w:ins w:id="730" w:author="CATT" w:date="2024-02-07T13:12:00Z"/>
              </w:rPr>
            </w:pPr>
            <w:ins w:id="731" w:author="CATT" w:date="2024-02-07T13:12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86F1D5" w14:textId="103781E1" w:rsidR="00301D29" w:rsidRPr="00D70312" w:rsidRDefault="00301D29" w:rsidP="00301D29">
            <w:pPr>
              <w:pStyle w:val="TAL"/>
              <w:rPr>
                <w:ins w:id="732" w:author="CATT" w:date="2024-02-07T13:12:00Z"/>
              </w:rPr>
            </w:pPr>
            <w:ins w:id="733" w:author="CATT" w:date="2024-02-07T13:12:00Z">
              <w:r>
                <w:t>Identifier of the target NF (service) instance ID towards which the request is redirected</w:t>
              </w:r>
            </w:ins>
          </w:p>
        </w:tc>
      </w:tr>
    </w:tbl>
    <w:p w14:paraId="19697596" w14:textId="77777777" w:rsidR="00FB7466" w:rsidRDefault="00FB7466" w:rsidP="00FB7466">
      <w:pPr>
        <w:rPr>
          <w:ins w:id="734" w:author="CATT" w:date="2024-02-07T12:51:00Z"/>
          <w:noProof/>
        </w:rPr>
      </w:pPr>
    </w:p>
    <w:p w14:paraId="7DD0A872" w14:textId="5D670E8E" w:rsidR="00FB7466" w:rsidRDefault="00FB7466" w:rsidP="00FB7466">
      <w:pPr>
        <w:pStyle w:val="TH"/>
        <w:rPr>
          <w:ins w:id="735" w:author="CATT" w:date="2024-02-07T12:51:00Z"/>
        </w:rPr>
      </w:pPr>
      <w:ins w:id="736" w:author="CATT" w:date="2024-02-07T12:51:00Z">
        <w:r>
          <w:lastRenderedPageBreak/>
          <w:t xml:space="preserve">Table </w:t>
        </w:r>
        <w:r w:rsidRPr="00690A26">
          <w:t>6.1.3.</w:t>
        </w:r>
      </w:ins>
      <w:ins w:id="737" w:author="CATT" w:date="2024-02-07T13:08:00Z">
        <w:r w:rsidR="006D1CF1" w:rsidRPr="006D1CF1">
          <w:rPr>
            <w:highlight w:val="yellow"/>
          </w:rPr>
          <w:t>y</w:t>
        </w:r>
      </w:ins>
      <w:ins w:id="738" w:author="CATT" w:date="2024-02-07T12:51:00Z">
        <w:r w:rsidRPr="00690A26">
          <w:t>.3.1</w:t>
        </w:r>
        <w:r w:rsidRPr="00D67AB2">
          <w:t>-</w:t>
        </w:r>
        <w:r>
          <w:t>5</w:t>
        </w:r>
        <w:r w:rsidRPr="00D67AB2">
          <w:t xml:space="preserve">: </w:t>
        </w:r>
        <w:r>
          <w:t xml:space="preserve">Headers supported by the 308 Response Code on this </w:t>
        </w:r>
        <w:r w:rsidRPr="00690A26">
          <w:t>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B7466" w:rsidRPr="00D67AB2" w14:paraId="3CC92865" w14:textId="77777777" w:rsidTr="00AA690D">
        <w:trPr>
          <w:jc w:val="center"/>
          <w:ins w:id="739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DB1D04" w14:textId="77777777" w:rsidR="00FB7466" w:rsidRPr="00D67AB2" w:rsidRDefault="00FB7466" w:rsidP="00AA690D">
            <w:pPr>
              <w:pStyle w:val="TAH"/>
              <w:rPr>
                <w:ins w:id="740" w:author="CATT" w:date="2024-02-07T12:51:00Z"/>
              </w:rPr>
            </w:pPr>
            <w:ins w:id="741" w:author="CATT" w:date="2024-02-07T12:5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5092F" w14:textId="77777777" w:rsidR="00FB7466" w:rsidRPr="00D67AB2" w:rsidRDefault="00FB7466" w:rsidP="00AA690D">
            <w:pPr>
              <w:pStyle w:val="TAH"/>
              <w:rPr>
                <w:ins w:id="742" w:author="CATT" w:date="2024-02-07T12:51:00Z"/>
              </w:rPr>
            </w:pPr>
            <w:ins w:id="743" w:author="CATT" w:date="2024-02-07T12:5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E04AD" w14:textId="77777777" w:rsidR="00FB7466" w:rsidRPr="00D67AB2" w:rsidRDefault="00FB7466" w:rsidP="00AA690D">
            <w:pPr>
              <w:pStyle w:val="TAH"/>
              <w:rPr>
                <w:ins w:id="744" w:author="CATT" w:date="2024-02-07T12:51:00Z"/>
              </w:rPr>
            </w:pPr>
            <w:ins w:id="745" w:author="CATT" w:date="2024-02-07T12:5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627F5" w14:textId="77777777" w:rsidR="00FB7466" w:rsidRPr="00D67AB2" w:rsidRDefault="00FB7466" w:rsidP="00AA690D">
            <w:pPr>
              <w:pStyle w:val="TAH"/>
              <w:rPr>
                <w:ins w:id="746" w:author="CATT" w:date="2024-02-07T12:51:00Z"/>
              </w:rPr>
            </w:pPr>
            <w:ins w:id="747" w:author="CATT" w:date="2024-02-07T12:5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27A3F0" w14:textId="77777777" w:rsidR="00FB7466" w:rsidRPr="00D67AB2" w:rsidRDefault="00FB7466" w:rsidP="00AA690D">
            <w:pPr>
              <w:pStyle w:val="TAH"/>
              <w:rPr>
                <w:ins w:id="748" w:author="CATT" w:date="2024-02-07T12:51:00Z"/>
              </w:rPr>
            </w:pPr>
            <w:ins w:id="749" w:author="CATT" w:date="2024-02-07T12:51:00Z">
              <w:r w:rsidRPr="00D67AB2">
                <w:t>Description</w:t>
              </w:r>
            </w:ins>
          </w:p>
        </w:tc>
      </w:tr>
      <w:tr w:rsidR="00301D29" w:rsidRPr="00D67AB2" w14:paraId="64A1C3CD" w14:textId="77777777" w:rsidTr="00301D29">
        <w:trPr>
          <w:jc w:val="center"/>
          <w:ins w:id="750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1F8E59" w14:textId="627704FB" w:rsidR="00301D29" w:rsidRPr="00D67AB2" w:rsidRDefault="00301D29" w:rsidP="00301D29">
            <w:pPr>
              <w:pStyle w:val="TAL"/>
              <w:rPr>
                <w:ins w:id="751" w:author="CATT" w:date="2024-02-07T12:51:00Z"/>
              </w:rPr>
            </w:pPr>
            <w:ins w:id="752" w:author="CATT" w:date="2024-02-07T13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4B623" w14:textId="28C8796C" w:rsidR="00301D29" w:rsidRPr="00D67AB2" w:rsidRDefault="00301D29" w:rsidP="00301D29">
            <w:pPr>
              <w:pStyle w:val="TAL"/>
              <w:rPr>
                <w:ins w:id="753" w:author="CATT" w:date="2024-02-07T12:51:00Z"/>
              </w:rPr>
            </w:pPr>
            <w:ins w:id="754" w:author="CATT" w:date="2024-02-07T13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EC3356" w14:textId="11775309" w:rsidR="00301D29" w:rsidRPr="00D67AB2" w:rsidRDefault="00301D29" w:rsidP="00301D29">
            <w:pPr>
              <w:pStyle w:val="TAC"/>
              <w:rPr>
                <w:ins w:id="755" w:author="CATT" w:date="2024-02-07T12:51:00Z"/>
              </w:rPr>
            </w:pPr>
            <w:ins w:id="756" w:author="CATT" w:date="2024-02-07T13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A1CD1" w14:textId="412E161E" w:rsidR="00301D29" w:rsidRPr="00D67AB2" w:rsidRDefault="00301D29" w:rsidP="00301D29">
            <w:pPr>
              <w:pStyle w:val="TAL"/>
              <w:rPr>
                <w:ins w:id="757" w:author="CATT" w:date="2024-02-07T12:51:00Z"/>
              </w:rPr>
            </w:pPr>
            <w:ins w:id="758" w:author="CATT" w:date="2024-02-07T13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A6EE96" w14:textId="77777777" w:rsidR="00301D29" w:rsidRDefault="00301D29" w:rsidP="00301D29">
            <w:pPr>
              <w:pStyle w:val="TAL"/>
              <w:rPr>
                <w:ins w:id="759" w:author="CATT" w:date="2024-02-07T13:12:00Z"/>
              </w:rPr>
            </w:pPr>
            <w:ins w:id="760" w:author="CATT" w:date="2024-02-07T13:12:00Z">
              <w:r>
                <w:t>An alternative URI of the resource located on an alternative service instance within the same LMF or LMF (service) set.</w:t>
              </w:r>
            </w:ins>
          </w:p>
          <w:p w14:paraId="2DB06F12" w14:textId="771BC96E" w:rsidR="00301D29" w:rsidRPr="00D67AB2" w:rsidRDefault="00301D29" w:rsidP="00301D29">
            <w:pPr>
              <w:pStyle w:val="TAL"/>
              <w:rPr>
                <w:ins w:id="761" w:author="CATT" w:date="2024-02-07T12:51:00Z"/>
              </w:rPr>
            </w:pPr>
            <w:ins w:id="762" w:author="CATT" w:date="2024-02-07T13:12:00Z">
              <w:r>
                <w:t>Or the same URI, if a request is redirected to the same target resource via a different SCP.</w:t>
              </w:r>
            </w:ins>
          </w:p>
        </w:tc>
      </w:tr>
      <w:tr w:rsidR="00301D29" w:rsidRPr="00D67AB2" w14:paraId="479A9585" w14:textId="77777777" w:rsidTr="00AA690D">
        <w:trPr>
          <w:jc w:val="center"/>
          <w:ins w:id="763" w:author="CATT" w:date="2024-02-07T13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B851E6" w14:textId="000B721B" w:rsidR="00301D29" w:rsidRDefault="00301D29" w:rsidP="00301D29">
            <w:pPr>
              <w:pStyle w:val="TAL"/>
              <w:rPr>
                <w:ins w:id="764" w:author="CATT" w:date="2024-02-07T13:12:00Z"/>
              </w:rPr>
            </w:pPr>
            <w:ins w:id="765" w:author="CATT" w:date="2024-02-07T13:1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AA273" w14:textId="52253413" w:rsidR="00301D29" w:rsidRDefault="00301D29" w:rsidP="00301D29">
            <w:pPr>
              <w:pStyle w:val="TAL"/>
              <w:rPr>
                <w:ins w:id="766" w:author="CATT" w:date="2024-02-07T13:12:00Z"/>
              </w:rPr>
            </w:pPr>
            <w:ins w:id="767" w:author="CATT" w:date="2024-02-07T13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6CA9A" w14:textId="784B9491" w:rsidR="00301D29" w:rsidRDefault="00301D29" w:rsidP="00301D29">
            <w:pPr>
              <w:pStyle w:val="TAC"/>
              <w:rPr>
                <w:ins w:id="768" w:author="CATT" w:date="2024-02-07T13:12:00Z"/>
              </w:rPr>
            </w:pPr>
            <w:ins w:id="769" w:author="CATT" w:date="2024-02-07T13:1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751F5" w14:textId="068F7A16" w:rsidR="00301D29" w:rsidRPr="00D67AB2" w:rsidRDefault="00301D29" w:rsidP="00301D29">
            <w:pPr>
              <w:pStyle w:val="TAL"/>
              <w:rPr>
                <w:ins w:id="770" w:author="CATT" w:date="2024-02-07T13:12:00Z"/>
              </w:rPr>
            </w:pPr>
            <w:ins w:id="771" w:author="CATT" w:date="2024-02-07T13:12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CFFFF0" w14:textId="494B57C3" w:rsidR="00301D29" w:rsidRPr="00D70312" w:rsidRDefault="00301D29" w:rsidP="00301D29">
            <w:pPr>
              <w:pStyle w:val="TAL"/>
              <w:rPr>
                <w:ins w:id="772" w:author="CATT" w:date="2024-02-07T13:12:00Z"/>
              </w:rPr>
            </w:pPr>
            <w:ins w:id="773" w:author="CATT" w:date="2024-02-07T13:12:00Z">
              <w:r>
                <w:t>Identifier of the target NF (service) instance ID towards which the request is redirected</w:t>
              </w:r>
            </w:ins>
          </w:p>
        </w:tc>
      </w:tr>
    </w:tbl>
    <w:p w14:paraId="2CE18D81" w14:textId="77777777" w:rsidR="00FB7466" w:rsidRPr="00690A26" w:rsidRDefault="00FB7466" w:rsidP="00FB7466">
      <w:pPr>
        <w:rPr>
          <w:ins w:id="774" w:author="CATT" w:date="2024-02-07T12:51:00Z"/>
        </w:rPr>
      </w:pPr>
    </w:p>
    <w:p w14:paraId="0E779634" w14:textId="6E7848C8" w:rsidR="00FB7466" w:rsidRDefault="00FB7466" w:rsidP="009D7FEB">
      <w:pPr>
        <w:rPr>
          <w:noProof/>
        </w:rPr>
      </w:pPr>
    </w:p>
    <w:p w14:paraId="39B359A2" w14:textId="77777777" w:rsidR="009521E4" w:rsidRPr="006B5418" w:rsidRDefault="009521E4" w:rsidP="0095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C9C3E7" w14:textId="4F1B03C3" w:rsidR="00090949" w:rsidDel="00090949" w:rsidRDefault="00090949" w:rsidP="00090949">
      <w:pPr>
        <w:pStyle w:val="Heading4"/>
        <w:rPr>
          <w:del w:id="775" w:author="CATT" w:date="2024-02-07T13:16:00Z"/>
        </w:rPr>
      </w:pPr>
      <w:bookmarkStart w:id="776" w:name="_Toc145956032"/>
      <w:bookmarkStart w:id="777" w:name="_Toc153887464"/>
      <w:r>
        <w:t>6.1.4.6</w:t>
      </w:r>
      <w:r>
        <w:tab/>
      </w:r>
      <w:ins w:id="778" w:author="CATT" w:date="2024-02-07T13:16:00Z">
        <w:r>
          <w:t>Void</w:t>
        </w:r>
      </w:ins>
      <w:del w:id="779" w:author="CATT" w:date="2024-02-07T13:16:00Z">
        <w:r w:rsidDel="00090949">
          <w:delText>Operation: up-subscription</w:delText>
        </w:r>
        <w:bookmarkEnd w:id="776"/>
        <w:bookmarkEnd w:id="777"/>
      </w:del>
    </w:p>
    <w:p w14:paraId="126D6709" w14:textId="0D75AB91" w:rsidR="00090949" w:rsidDel="00090949" w:rsidRDefault="00090949" w:rsidP="00090949">
      <w:pPr>
        <w:pStyle w:val="Heading5"/>
        <w:rPr>
          <w:del w:id="780" w:author="CATT" w:date="2024-02-07T13:16:00Z"/>
        </w:rPr>
      </w:pPr>
      <w:bookmarkStart w:id="781" w:name="_Toc145956033"/>
      <w:bookmarkStart w:id="782" w:name="_Toc153887465"/>
      <w:del w:id="783" w:author="CATT" w:date="2024-02-07T13:16:00Z">
        <w:r w:rsidDel="00090949">
          <w:delText>6.1.4.6.1</w:delText>
        </w:r>
        <w:r w:rsidDel="00090949">
          <w:tab/>
          <w:delText>Description</w:delText>
        </w:r>
        <w:bookmarkEnd w:id="781"/>
        <w:bookmarkEnd w:id="782"/>
      </w:del>
    </w:p>
    <w:p w14:paraId="0A169053" w14:textId="3F5FA894" w:rsidR="00090949" w:rsidDel="00090949" w:rsidRDefault="00090949" w:rsidP="00090949">
      <w:pPr>
        <w:rPr>
          <w:del w:id="784" w:author="CATT" w:date="2024-02-07T13:16:00Z"/>
        </w:rPr>
      </w:pPr>
      <w:del w:id="785" w:author="CATT" w:date="2024-02-07T13:16:00Z">
        <w:r w:rsidDel="00090949">
          <w:delText>This clause will describe the custom operation and what it is used for, and the custom operation's URI.</w:delText>
        </w:r>
      </w:del>
    </w:p>
    <w:p w14:paraId="1EAB81A4" w14:textId="656B7464" w:rsidR="00090949" w:rsidDel="00090949" w:rsidRDefault="00090949" w:rsidP="00090949">
      <w:pPr>
        <w:pStyle w:val="Heading5"/>
        <w:rPr>
          <w:del w:id="786" w:author="CATT" w:date="2024-02-07T13:16:00Z"/>
        </w:rPr>
      </w:pPr>
      <w:bookmarkStart w:id="787" w:name="_Toc145956034"/>
      <w:bookmarkStart w:id="788" w:name="_Toc153887466"/>
      <w:del w:id="789" w:author="CATT" w:date="2024-02-07T13:16:00Z">
        <w:r w:rsidDel="00090949">
          <w:delText>6.1.4.6.2</w:delText>
        </w:r>
        <w:r w:rsidDel="00090949">
          <w:tab/>
          <w:delText>Operation Definition</w:delText>
        </w:r>
        <w:bookmarkEnd w:id="787"/>
        <w:bookmarkEnd w:id="788"/>
      </w:del>
    </w:p>
    <w:p w14:paraId="349940FA" w14:textId="6208FFB3" w:rsidR="00090949" w:rsidDel="00090949" w:rsidRDefault="00090949" w:rsidP="00090949">
      <w:pPr>
        <w:rPr>
          <w:del w:id="790" w:author="CATT" w:date="2024-02-07T13:16:00Z"/>
        </w:rPr>
      </w:pPr>
      <w:del w:id="791" w:author="CATT" w:date="2024-02-07T13:16:00Z">
        <w:r w:rsidDel="00090949">
          <w:delText>This operation shall support the response data structures and response codes specified in tables 6.1.4.6.2-1 and 6.1.4.6.2-2.</w:delText>
        </w:r>
      </w:del>
    </w:p>
    <w:p w14:paraId="765E8CD6" w14:textId="6BAE293D" w:rsidR="00090949" w:rsidDel="00090949" w:rsidRDefault="00090949" w:rsidP="00090949">
      <w:pPr>
        <w:pStyle w:val="TH"/>
        <w:rPr>
          <w:del w:id="792" w:author="CATT" w:date="2024-02-07T13:16:00Z"/>
        </w:rPr>
      </w:pPr>
      <w:del w:id="793" w:author="CATT" w:date="2024-02-07T13:16:00Z">
        <w:r w:rsidDel="00090949">
          <w:delText>Table 6.1.4.6.2-1: Data structures supported by the POST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090949" w:rsidDel="00090949" w14:paraId="37EEF970" w14:textId="6226E919" w:rsidTr="00AA690D">
        <w:trPr>
          <w:jc w:val="center"/>
          <w:del w:id="794" w:author="CATT" w:date="2024-02-07T13:1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DDBAA" w14:textId="70D799AB" w:rsidR="00090949" w:rsidDel="00090949" w:rsidRDefault="00090949" w:rsidP="00AA690D">
            <w:pPr>
              <w:pStyle w:val="TAH"/>
              <w:rPr>
                <w:del w:id="795" w:author="CATT" w:date="2024-02-07T13:16:00Z"/>
              </w:rPr>
            </w:pPr>
            <w:del w:id="796" w:author="CATT" w:date="2024-02-07T13:16:00Z">
              <w:r w:rsidDel="00090949">
                <w:delText>Data type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F0CE37" w14:textId="1A2F37F3" w:rsidR="00090949" w:rsidDel="00090949" w:rsidRDefault="00090949" w:rsidP="00AA690D">
            <w:pPr>
              <w:pStyle w:val="TAH"/>
              <w:rPr>
                <w:del w:id="797" w:author="CATT" w:date="2024-02-07T13:16:00Z"/>
              </w:rPr>
            </w:pPr>
            <w:del w:id="798" w:author="CATT" w:date="2024-02-07T13:16:00Z">
              <w:r w:rsidDel="00090949">
                <w:delText>P</w:delText>
              </w:r>
            </w:del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3FC6F" w14:textId="20821E73" w:rsidR="00090949" w:rsidDel="00090949" w:rsidRDefault="00090949" w:rsidP="00AA690D">
            <w:pPr>
              <w:pStyle w:val="TAH"/>
              <w:rPr>
                <w:del w:id="799" w:author="CATT" w:date="2024-02-07T13:16:00Z"/>
              </w:rPr>
            </w:pPr>
            <w:del w:id="800" w:author="CATT" w:date="2024-02-07T13:16:00Z">
              <w:r w:rsidDel="00090949">
                <w:delText>Cardinality</w:delText>
              </w:r>
            </w:del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97E9BE" w14:textId="3AD6EBF5" w:rsidR="00090949" w:rsidDel="00090949" w:rsidRDefault="00090949" w:rsidP="00AA690D">
            <w:pPr>
              <w:pStyle w:val="TAH"/>
              <w:rPr>
                <w:del w:id="801" w:author="CATT" w:date="2024-02-07T13:16:00Z"/>
              </w:rPr>
            </w:pPr>
            <w:del w:id="802" w:author="CATT" w:date="2024-02-07T13:16:00Z">
              <w:r w:rsidDel="00090949">
                <w:delText>Description</w:delText>
              </w:r>
            </w:del>
          </w:p>
        </w:tc>
      </w:tr>
      <w:tr w:rsidR="00090949" w:rsidDel="00090949" w14:paraId="293A1583" w14:textId="3C671A65" w:rsidTr="00AA690D">
        <w:trPr>
          <w:jc w:val="center"/>
          <w:del w:id="803" w:author="CATT" w:date="2024-02-07T13:1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4083D" w14:textId="09C94EC9" w:rsidR="00090949" w:rsidDel="00090949" w:rsidRDefault="00090949" w:rsidP="00AA690D">
            <w:pPr>
              <w:pStyle w:val="TAL"/>
              <w:rPr>
                <w:del w:id="804" w:author="CATT" w:date="2024-02-07T13:16:00Z"/>
              </w:rPr>
            </w:pPr>
            <w:del w:id="805" w:author="CATT" w:date="2024-02-07T13:16:00Z">
              <w:r w:rsidDel="00090949">
                <w:delText>UpSubscription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D0218" w14:textId="0AE01B50" w:rsidR="00090949" w:rsidDel="00090949" w:rsidRDefault="00090949" w:rsidP="00AA690D">
            <w:pPr>
              <w:pStyle w:val="TAC"/>
              <w:rPr>
                <w:del w:id="806" w:author="CATT" w:date="2024-02-07T13:16:00Z"/>
              </w:rPr>
            </w:pPr>
            <w:del w:id="807" w:author="CATT" w:date="2024-02-07T13:16:00Z">
              <w:r w:rsidDel="00090949">
                <w:delText>M</w:delText>
              </w:r>
            </w:del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64F2E" w14:textId="52847892" w:rsidR="00090949" w:rsidDel="00090949" w:rsidRDefault="00090949" w:rsidP="00AA690D">
            <w:pPr>
              <w:pStyle w:val="TAL"/>
              <w:rPr>
                <w:del w:id="808" w:author="CATT" w:date="2024-02-07T13:16:00Z"/>
              </w:rPr>
            </w:pPr>
            <w:del w:id="809" w:author="CATT" w:date="2024-02-07T13:16:00Z">
              <w:r w:rsidDel="00090949">
                <w:delText>1</w:delText>
              </w:r>
            </w:del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83FF3" w14:textId="3F124ED5" w:rsidR="00090949" w:rsidDel="00090949" w:rsidRDefault="00090949" w:rsidP="00AA690D">
            <w:pPr>
              <w:pStyle w:val="TAL"/>
              <w:rPr>
                <w:del w:id="810" w:author="CATT" w:date="2024-02-07T13:16:00Z"/>
              </w:rPr>
            </w:pPr>
            <w:del w:id="811" w:author="CATT" w:date="2024-02-07T13:16:00Z">
              <w:r w:rsidDel="00090949">
                <w:delText>Input parameters to the "UPSubscribe" operation</w:delText>
              </w:r>
            </w:del>
          </w:p>
        </w:tc>
      </w:tr>
    </w:tbl>
    <w:p w14:paraId="3457F9F7" w14:textId="5A6C6670" w:rsidR="00090949" w:rsidDel="00090949" w:rsidRDefault="00090949" w:rsidP="00090949">
      <w:pPr>
        <w:rPr>
          <w:del w:id="812" w:author="CATT" w:date="2024-02-07T13:16:00Z"/>
        </w:rPr>
      </w:pPr>
    </w:p>
    <w:p w14:paraId="2E1D3520" w14:textId="668BCE5B" w:rsidR="00090949" w:rsidDel="00090949" w:rsidRDefault="00090949" w:rsidP="00090949">
      <w:pPr>
        <w:pStyle w:val="TH"/>
        <w:rPr>
          <w:del w:id="813" w:author="CATT" w:date="2024-02-07T13:16:00Z"/>
        </w:rPr>
      </w:pPr>
      <w:del w:id="814" w:author="CATT" w:date="2024-02-07T13:16:00Z">
        <w:r w:rsidDel="00090949">
          <w:delText>Table 6.1.4.6.2-2: Data structures supported by the POST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1"/>
        <w:gridCol w:w="1152"/>
        <w:gridCol w:w="1068"/>
        <w:gridCol w:w="1017"/>
        <w:gridCol w:w="4305"/>
      </w:tblGrid>
      <w:tr w:rsidR="00090949" w:rsidDel="00090949" w14:paraId="7B4F5E61" w14:textId="2F1E2BF5" w:rsidTr="00AA690D">
        <w:trPr>
          <w:jc w:val="center"/>
          <w:del w:id="815" w:author="CATT" w:date="2024-02-07T13:16:00Z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BCF8A" w14:textId="1C7867E1" w:rsidR="00090949" w:rsidDel="00090949" w:rsidRDefault="00090949" w:rsidP="00AA690D">
            <w:pPr>
              <w:pStyle w:val="TAH"/>
              <w:rPr>
                <w:del w:id="816" w:author="CATT" w:date="2024-02-07T13:16:00Z"/>
              </w:rPr>
            </w:pPr>
            <w:del w:id="817" w:author="CATT" w:date="2024-02-07T13:16:00Z">
              <w:r w:rsidDel="00090949">
                <w:delText>Data type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59C7A" w14:textId="5235EF04" w:rsidR="00090949" w:rsidDel="00090949" w:rsidRDefault="00090949" w:rsidP="00AA690D">
            <w:pPr>
              <w:pStyle w:val="TAH"/>
              <w:rPr>
                <w:del w:id="818" w:author="CATT" w:date="2024-02-07T13:16:00Z"/>
              </w:rPr>
            </w:pPr>
            <w:del w:id="819" w:author="CATT" w:date="2024-02-07T13:16:00Z">
              <w:r w:rsidDel="00090949">
                <w:delText>P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0C8C3" w14:textId="7A1F42D8" w:rsidR="00090949" w:rsidDel="00090949" w:rsidRDefault="00090949" w:rsidP="00AA690D">
            <w:pPr>
              <w:pStyle w:val="TAH"/>
              <w:rPr>
                <w:del w:id="820" w:author="CATT" w:date="2024-02-07T13:16:00Z"/>
              </w:rPr>
            </w:pPr>
            <w:del w:id="821" w:author="CATT" w:date="2024-02-07T13:16:00Z">
              <w:r w:rsidDel="00090949">
                <w:delText>Cardinality</w:delText>
              </w:r>
            </w:del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2D5E1" w14:textId="1C5442DF" w:rsidR="00090949" w:rsidDel="00090949" w:rsidRDefault="00090949" w:rsidP="00AA690D">
            <w:pPr>
              <w:pStyle w:val="TAH"/>
              <w:rPr>
                <w:del w:id="822" w:author="CATT" w:date="2024-02-07T13:16:00Z"/>
              </w:rPr>
            </w:pPr>
            <w:del w:id="823" w:author="CATT" w:date="2024-02-07T13:16:00Z">
              <w:r w:rsidDel="00090949">
                <w:delText>Response</w:delText>
              </w:r>
            </w:del>
          </w:p>
          <w:p w14:paraId="2363E817" w14:textId="679615CA" w:rsidR="00090949" w:rsidDel="00090949" w:rsidRDefault="00090949" w:rsidP="00AA690D">
            <w:pPr>
              <w:pStyle w:val="TAH"/>
              <w:rPr>
                <w:del w:id="824" w:author="CATT" w:date="2024-02-07T13:16:00Z"/>
              </w:rPr>
            </w:pPr>
            <w:del w:id="825" w:author="CATT" w:date="2024-02-07T13:16:00Z">
              <w:r w:rsidDel="00090949">
                <w:delText>codes</w:delText>
              </w:r>
            </w:del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B7B8B" w14:textId="03CEC9BE" w:rsidR="00090949" w:rsidDel="00090949" w:rsidRDefault="00090949" w:rsidP="00AA690D">
            <w:pPr>
              <w:pStyle w:val="TAH"/>
              <w:rPr>
                <w:del w:id="826" w:author="CATT" w:date="2024-02-07T13:16:00Z"/>
              </w:rPr>
            </w:pPr>
            <w:del w:id="827" w:author="CATT" w:date="2024-02-07T13:16:00Z">
              <w:r w:rsidDel="00090949">
                <w:delText>Description</w:delText>
              </w:r>
            </w:del>
          </w:p>
        </w:tc>
      </w:tr>
      <w:tr w:rsidR="00090949" w:rsidDel="00090949" w14:paraId="011BD463" w14:textId="34717909" w:rsidTr="00AA690D">
        <w:trPr>
          <w:jc w:val="center"/>
          <w:del w:id="828" w:author="CATT" w:date="2024-02-07T13:16:00Z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E4BC1B" w14:textId="338916BE" w:rsidR="00090949" w:rsidRPr="00A403C1" w:rsidDel="00090949" w:rsidRDefault="00090949" w:rsidP="00AA690D">
            <w:pPr>
              <w:pStyle w:val="TAL"/>
              <w:rPr>
                <w:del w:id="829" w:author="CATT" w:date="2024-02-07T13:16:00Z"/>
              </w:rPr>
            </w:pPr>
            <w:del w:id="830" w:author="CATT" w:date="2024-02-07T13:16:00Z">
              <w:r w:rsidRPr="00A403C1" w:rsidDel="00090949">
                <w:delText>n/a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11DDF" w14:textId="2D3A4E77" w:rsidR="00090949" w:rsidRPr="00A403C1" w:rsidDel="00090949" w:rsidRDefault="00090949" w:rsidP="00AA690D">
            <w:pPr>
              <w:pStyle w:val="TAC"/>
              <w:rPr>
                <w:del w:id="831" w:author="CATT" w:date="2024-02-07T13:16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3A11E" w14:textId="30E10419" w:rsidR="00090949" w:rsidRPr="00A403C1" w:rsidDel="00090949" w:rsidRDefault="00090949" w:rsidP="00AA690D">
            <w:pPr>
              <w:pStyle w:val="TAL"/>
              <w:rPr>
                <w:del w:id="832" w:author="CATT" w:date="2024-02-07T13:16:00Z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38E312" w14:textId="601A716D" w:rsidR="00090949" w:rsidRPr="00A403C1" w:rsidDel="00090949" w:rsidRDefault="00090949" w:rsidP="00AA690D">
            <w:pPr>
              <w:pStyle w:val="TAL"/>
              <w:rPr>
                <w:del w:id="833" w:author="CATT" w:date="2024-02-07T13:16:00Z"/>
              </w:rPr>
            </w:pPr>
            <w:del w:id="834" w:author="CATT" w:date="2024-02-07T13:16:00Z">
              <w:r w:rsidRPr="00A403C1" w:rsidDel="00090949">
                <w:delText>204 No Content</w:delText>
              </w:r>
            </w:del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C2E51" w14:textId="717E5250" w:rsidR="00090949" w:rsidRPr="00A403C1" w:rsidDel="00090949" w:rsidRDefault="00090949" w:rsidP="00AA690D">
            <w:pPr>
              <w:pStyle w:val="TAL"/>
              <w:rPr>
                <w:del w:id="835" w:author="CATT" w:date="2024-02-07T13:16:00Z"/>
              </w:rPr>
            </w:pPr>
            <w:del w:id="836" w:author="CATT" w:date="2024-02-07T13:16:00Z">
              <w:r w:rsidRPr="00A403C1" w:rsidDel="00090949">
                <w:delText>This case represents the successful delivery of location assistance data to the UE, during MO-LR requesting for location assistance data for the UE.</w:delText>
              </w:r>
            </w:del>
          </w:p>
          <w:p w14:paraId="733987CE" w14:textId="1628C099" w:rsidR="00090949" w:rsidRPr="00A403C1" w:rsidDel="00090949" w:rsidRDefault="00090949" w:rsidP="00AA690D">
            <w:pPr>
              <w:pStyle w:val="TAL"/>
              <w:rPr>
                <w:del w:id="837" w:author="CATT" w:date="2024-02-07T13:16:00Z"/>
              </w:rPr>
            </w:pPr>
          </w:p>
        </w:tc>
      </w:tr>
      <w:tr w:rsidR="00090949" w:rsidDel="00090949" w14:paraId="5D88B385" w14:textId="2B3906D0" w:rsidTr="00AA690D">
        <w:trPr>
          <w:jc w:val="center"/>
          <w:del w:id="838" w:author="CATT" w:date="2024-02-07T13:16:00Z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AF98D5" w14:textId="003D24BE" w:rsidR="00090949" w:rsidDel="00090949" w:rsidRDefault="00090949" w:rsidP="00AA690D">
            <w:pPr>
              <w:pStyle w:val="TAL"/>
              <w:rPr>
                <w:del w:id="839" w:author="CATT" w:date="2024-02-07T13:16:00Z"/>
              </w:rPr>
            </w:pPr>
            <w:del w:id="840" w:author="CATT" w:date="2024-02-07T13:16:00Z">
              <w:r w:rsidDel="00090949">
                <w:delText>RedirectResponse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86E612" w14:textId="44B731AA" w:rsidR="00090949" w:rsidDel="00090949" w:rsidRDefault="00090949" w:rsidP="00AA690D">
            <w:pPr>
              <w:pStyle w:val="TAC"/>
              <w:rPr>
                <w:del w:id="841" w:author="CATT" w:date="2024-02-07T13:16:00Z"/>
              </w:rPr>
            </w:pPr>
            <w:del w:id="842" w:author="CATT" w:date="2024-02-07T13:16:00Z">
              <w:r w:rsidDel="00090949">
                <w:delText>O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34F27B" w14:textId="42F919C8" w:rsidR="00090949" w:rsidDel="00090949" w:rsidRDefault="00090949" w:rsidP="00AA690D">
            <w:pPr>
              <w:pStyle w:val="TAL"/>
              <w:rPr>
                <w:del w:id="843" w:author="CATT" w:date="2024-02-07T13:16:00Z"/>
              </w:rPr>
            </w:pPr>
            <w:del w:id="844" w:author="CATT" w:date="2024-02-07T13:16:00Z">
              <w:r w:rsidDel="00090949">
                <w:delText>0..1</w:delText>
              </w:r>
            </w:del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4721C8" w14:textId="695ED968" w:rsidR="00090949" w:rsidDel="00090949" w:rsidRDefault="00090949" w:rsidP="00AA690D">
            <w:pPr>
              <w:pStyle w:val="TAL"/>
              <w:rPr>
                <w:del w:id="845" w:author="CATT" w:date="2024-02-07T13:16:00Z"/>
              </w:rPr>
            </w:pPr>
            <w:del w:id="846" w:author="CATT" w:date="2024-02-07T13:16:00Z">
              <w:r w:rsidDel="00090949">
                <w:delText>307 Temporary Redirect</w:delText>
              </w:r>
            </w:del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E79D41" w14:textId="76B8D10E" w:rsidR="00090949" w:rsidDel="00090949" w:rsidRDefault="00090949" w:rsidP="00AA690D">
            <w:pPr>
              <w:pStyle w:val="TAL"/>
              <w:rPr>
                <w:del w:id="847" w:author="CATT" w:date="2024-02-07T13:16:00Z"/>
              </w:rPr>
            </w:pPr>
            <w:del w:id="848" w:author="CATT" w:date="2024-02-07T13:16:00Z">
              <w:r w:rsidDel="00090949">
                <w:delTex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090949">
                <w:rPr>
                  <w:lang w:eastAsia="zh-CN"/>
                </w:rPr>
                <w:delText>resource located on an alternative service instance within the</w:delText>
              </w:r>
              <w:r w:rsidDel="00090949">
                <w:delText xml:space="preserve"> same LMF or LMF (service) set. </w:delText>
              </w:r>
            </w:del>
          </w:p>
        </w:tc>
      </w:tr>
      <w:tr w:rsidR="00090949" w:rsidDel="00090949" w14:paraId="1D211C6A" w14:textId="4A6909F0" w:rsidTr="00AA690D">
        <w:trPr>
          <w:jc w:val="center"/>
          <w:del w:id="849" w:author="CATT" w:date="2024-02-07T13:16:00Z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5BE2EF" w14:textId="45C735CD" w:rsidR="00090949" w:rsidDel="00090949" w:rsidRDefault="00090949" w:rsidP="00AA690D">
            <w:pPr>
              <w:pStyle w:val="TAL"/>
              <w:rPr>
                <w:del w:id="850" w:author="CATT" w:date="2024-02-07T13:16:00Z"/>
              </w:rPr>
            </w:pPr>
            <w:del w:id="851" w:author="CATT" w:date="2024-02-07T13:16:00Z">
              <w:r w:rsidDel="00090949">
                <w:delText>RedirectResponse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1DE110" w14:textId="0667C3F5" w:rsidR="00090949" w:rsidDel="00090949" w:rsidRDefault="00090949" w:rsidP="00AA690D">
            <w:pPr>
              <w:pStyle w:val="TAC"/>
              <w:rPr>
                <w:del w:id="852" w:author="CATT" w:date="2024-02-07T13:16:00Z"/>
              </w:rPr>
            </w:pPr>
            <w:del w:id="853" w:author="CATT" w:date="2024-02-07T13:16:00Z">
              <w:r w:rsidDel="00090949">
                <w:delText>O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4FEE6A" w14:textId="55D5303F" w:rsidR="00090949" w:rsidDel="00090949" w:rsidRDefault="00090949" w:rsidP="00AA690D">
            <w:pPr>
              <w:pStyle w:val="TAL"/>
              <w:rPr>
                <w:del w:id="854" w:author="CATT" w:date="2024-02-07T13:16:00Z"/>
              </w:rPr>
            </w:pPr>
            <w:del w:id="855" w:author="CATT" w:date="2024-02-07T13:16:00Z">
              <w:r w:rsidDel="00090949">
                <w:delText>0..1</w:delText>
              </w:r>
            </w:del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7A3CE9" w14:textId="6EA8BB19" w:rsidR="00090949" w:rsidDel="00090949" w:rsidRDefault="00090949" w:rsidP="00AA690D">
            <w:pPr>
              <w:pStyle w:val="TAL"/>
              <w:rPr>
                <w:del w:id="856" w:author="CATT" w:date="2024-02-07T13:16:00Z"/>
              </w:rPr>
            </w:pPr>
            <w:del w:id="857" w:author="CATT" w:date="2024-02-07T13:16:00Z">
              <w:r w:rsidDel="00090949">
                <w:delText>308 Permanent Redirect</w:delText>
              </w:r>
            </w:del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7F9FC5" w14:textId="0EE0354A" w:rsidR="00090949" w:rsidDel="00090949" w:rsidRDefault="00090949" w:rsidP="00AA690D">
            <w:pPr>
              <w:pStyle w:val="TAL"/>
              <w:rPr>
                <w:del w:id="858" w:author="CATT" w:date="2024-02-07T13:16:00Z"/>
              </w:rPr>
            </w:pPr>
            <w:del w:id="859" w:author="CATT" w:date="2024-02-07T13:16:00Z">
              <w:r w:rsidDel="00090949">
                <w:delTex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090949">
                <w:rPr>
                  <w:lang w:eastAsia="zh-CN"/>
                </w:rPr>
                <w:delText>resource located on an alternative service instance within the same</w:delText>
              </w:r>
              <w:r w:rsidDel="00090949">
                <w:delText xml:space="preserve"> LMF or LMF (service) set.</w:delText>
              </w:r>
            </w:del>
          </w:p>
        </w:tc>
      </w:tr>
      <w:tr w:rsidR="00090949" w:rsidDel="00090949" w14:paraId="68D64146" w14:textId="509DE8DE" w:rsidTr="00AA690D">
        <w:trPr>
          <w:jc w:val="center"/>
          <w:del w:id="860" w:author="CATT" w:date="2024-02-07T13:1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4BCBCD" w14:textId="687E4EB2" w:rsidR="00090949" w:rsidDel="00090949" w:rsidRDefault="00090949" w:rsidP="00AA690D">
            <w:pPr>
              <w:pStyle w:val="TAN"/>
              <w:rPr>
                <w:del w:id="861" w:author="CATT" w:date="2024-02-07T13:16:00Z"/>
              </w:rPr>
            </w:pPr>
            <w:del w:id="862" w:author="CATT" w:date="2024-02-07T13:16:00Z">
              <w:r w:rsidDel="00090949">
                <w:delText>NOTE:</w:delText>
              </w:r>
              <w:r w:rsidDel="00090949">
                <w:tab/>
                <w:delText>The mandatory HTTP error status codes for the POST method listed in Table 5.2.7.1-1 of 3GPP TS 29.500 [4] other than those specified in the table above also apply, with a ProblemDetails data type (see clause 5.2.7 of 3GPP TS 29.500 [4]).</w:delText>
              </w:r>
            </w:del>
          </w:p>
        </w:tc>
      </w:tr>
    </w:tbl>
    <w:p w14:paraId="7E931768" w14:textId="54FB5D32" w:rsidR="00090949" w:rsidDel="00090949" w:rsidRDefault="00090949" w:rsidP="00090949">
      <w:pPr>
        <w:rPr>
          <w:del w:id="863" w:author="CATT" w:date="2024-02-07T13:16:00Z"/>
        </w:rPr>
      </w:pPr>
    </w:p>
    <w:p w14:paraId="6BF5F015" w14:textId="3806F3FE" w:rsidR="00090949" w:rsidDel="00090949" w:rsidRDefault="00090949" w:rsidP="00090949">
      <w:pPr>
        <w:pStyle w:val="TH"/>
        <w:rPr>
          <w:del w:id="864" w:author="CATT" w:date="2024-02-07T13:16:00Z"/>
        </w:rPr>
      </w:pPr>
      <w:del w:id="865" w:author="CATT" w:date="2024-02-07T13:16:00Z">
        <w:r w:rsidDel="00090949">
          <w:lastRenderedPageBreak/>
          <w:delText>Table 6.1.4.6.2-3: Headers supported by the 307 Response Code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90949" w:rsidDel="00090949" w14:paraId="179E6948" w14:textId="03F49871" w:rsidTr="00AA690D">
        <w:trPr>
          <w:jc w:val="center"/>
          <w:del w:id="866" w:author="CATT" w:date="2024-02-07T13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846D8" w14:textId="7DCB3A53" w:rsidR="00090949" w:rsidDel="00090949" w:rsidRDefault="00090949" w:rsidP="00AA690D">
            <w:pPr>
              <w:pStyle w:val="TAH"/>
              <w:rPr>
                <w:del w:id="867" w:author="CATT" w:date="2024-02-07T13:16:00Z"/>
              </w:rPr>
            </w:pPr>
            <w:del w:id="868" w:author="CATT" w:date="2024-02-07T13:16:00Z">
              <w:r w:rsidDel="00090949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2B7FE" w14:textId="7889874C" w:rsidR="00090949" w:rsidDel="00090949" w:rsidRDefault="00090949" w:rsidP="00AA690D">
            <w:pPr>
              <w:pStyle w:val="TAH"/>
              <w:rPr>
                <w:del w:id="869" w:author="CATT" w:date="2024-02-07T13:16:00Z"/>
              </w:rPr>
            </w:pPr>
            <w:del w:id="870" w:author="CATT" w:date="2024-02-07T13:16:00Z">
              <w:r w:rsidDel="00090949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957DA" w14:textId="4F186645" w:rsidR="00090949" w:rsidDel="00090949" w:rsidRDefault="00090949" w:rsidP="00AA690D">
            <w:pPr>
              <w:pStyle w:val="TAH"/>
              <w:rPr>
                <w:del w:id="871" w:author="CATT" w:date="2024-02-07T13:16:00Z"/>
              </w:rPr>
            </w:pPr>
            <w:del w:id="872" w:author="CATT" w:date="2024-02-07T13:16:00Z">
              <w:r w:rsidDel="00090949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C121A" w14:textId="7618420D" w:rsidR="00090949" w:rsidDel="00090949" w:rsidRDefault="00090949" w:rsidP="00AA690D">
            <w:pPr>
              <w:pStyle w:val="TAH"/>
              <w:rPr>
                <w:del w:id="873" w:author="CATT" w:date="2024-02-07T13:16:00Z"/>
              </w:rPr>
            </w:pPr>
            <w:del w:id="874" w:author="CATT" w:date="2024-02-07T13:16:00Z">
              <w:r w:rsidDel="00090949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6F22FF" w14:textId="1BAAD686" w:rsidR="00090949" w:rsidDel="00090949" w:rsidRDefault="00090949" w:rsidP="00AA690D">
            <w:pPr>
              <w:pStyle w:val="TAH"/>
              <w:rPr>
                <w:del w:id="875" w:author="CATT" w:date="2024-02-07T13:16:00Z"/>
              </w:rPr>
            </w:pPr>
            <w:del w:id="876" w:author="CATT" w:date="2024-02-07T13:16:00Z">
              <w:r w:rsidDel="00090949">
                <w:delText>Description</w:delText>
              </w:r>
            </w:del>
          </w:p>
        </w:tc>
      </w:tr>
      <w:tr w:rsidR="00090949" w:rsidDel="00090949" w14:paraId="42CFC0A5" w14:textId="707ACA1E" w:rsidTr="00AA690D">
        <w:trPr>
          <w:jc w:val="center"/>
          <w:del w:id="877" w:author="CATT" w:date="2024-02-07T13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399E10" w14:textId="5988DEA5" w:rsidR="00090949" w:rsidDel="00090949" w:rsidRDefault="00090949" w:rsidP="00AA690D">
            <w:pPr>
              <w:pStyle w:val="TAL"/>
              <w:rPr>
                <w:del w:id="878" w:author="CATT" w:date="2024-02-07T13:16:00Z"/>
              </w:rPr>
            </w:pPr>
            <w:del w:id="879" w:author="CATT" w:date="2024-02-07T13:16:00Z">
              <w:r w:rsidDel="00090949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719A6A" w14:textId="72D25799" w:rsidR="00090949" w:rsidDel="00090949" w:rsidRDefault="00090949" w:rsidP="00AA690D">
            <w:pPr>
              <w:pStyle w:val="TAL"/>
              <w:rPr>
                <w:del w:id="880" w:author="CATT" w:date="2024-02-07T13:16:00Z"/>
              </w:rPr>
            </w:pPr>
            <w:del w:id="881" w:author="CATT" w:date="2024-02-07T13:16:00Z">
              <w:r w:rsidDel="00090949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3D9CBD" w14:textId="0A778BDC" w:rsidR="00090949" w:rsidDel="00090949" w:rsidRDefault="00090949" w:rsidP="00AA690D">
            <w:pPr>
              <w:pStyle w:val="TAC"/>
              <w:rPr>
                <w:del w:id="882" w:author="CATT" w:date="2024-02-07T13:16:00Z"/>
              </w:rPr>
            </w:pPr>
            <w:del w:id="883" w:author="CATT" w:date="2024-02-07T13:16:00Z">
              <w:r w:rsidDel="00090949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B2DC65" w14:textId="273D3364" w:rsidR="00090949" w:rsidDel="00090949" w:rsidRDefault="00090949" w:rsidP="00AA690D">
            <w:pPr>
              <w:pStyle w:val="TAL"/>
              <w:rPr>
                <w:del w:id="884" w:author="CATT" w:date="2024-02-07T13:16:00Z"/>
              </w:rPr>
            </w:pPr>
            <w:del w:id="885" w:author="CATT" w:date="2024-02-07T13:16:00Z">
              <w:r w:rsidDel="00090949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3BDF172" w14:textId="71E94D34" w:rsidR="00090949" w:rsidDel="00090949" w:rsidRDefault="00090949" w:rsidP="00AA690D">
            <w:pPr>
              <w:pStyle w:val="TAL"/>
              <w:rPr>
                <w:del w:id="886" w:author="CATT" w:date="2024-02-07T13:16:00Z"/>
              </w:rPr>
            </w:pPr>
            <w:del w:id="887" w:author="CATT" w:date="2024-02-07T13:16:00Z">
              <w:r w:rsidDel="00090949">
                <w:delText>An alternative URI of the resource located on an alternative service instance within the same LMF or LMF (service) set.</w:delText>
              </w:r>
            </w:del>
          </w:p>
          <w:p w14:paraId="08E48BB1" w14:textId="29565800" w:rsidR="00090949" w:rsidDel="00090949" w:rsidRDefault="00090949" w:rsidP="00AA690D">
            <w:pPr>
              <w:pStyle w:val="TAL"/>
              <w:rPr>
                <w:del w:id="888" w:author="CATT" w:date="2024-02-07T13:16:00Z"/>
              </w:rPr>
            </w:pPr>
            <w:del w:id="889" w:author="CATT" w:date="2024-02-07T13:16:00Z">
              <w:r w:rsidDel="00090949">
                <w:delText>Or the same URI, if a request is redirected to the same target resource via a different SCP.</w:delText>
              </w:r>
            </w:del>
          </w:p>
        </w:tc>
      </w:tr>
      <w:tr w:rsidR="00090949" w:rsidDel="00090949" w14:paraId="072393E7" w14:textId="6A5C6CDE" w:rsidTr="00AA690D">
        <w:trPr>
          <w:jc w:val="center"/>
          <w:del w:id="890" w:author="CATT" w:date="2024-02-07T13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E4E63" w14:textId="37436F05" w:rsidR="00090949" w:rsidDel="00090949" w:rsidRDefault="00090949" w:rsidP="00AA690D">
            <w:pPr>
              <w:pStyle w:val="TAL"/>
              <w:rPr>
                <w:del w:id="891" w:author="CATT" w:date="2024-02-07T13:16:00Z"/>
              </w:rPr>
            </w:pPr>
            <w:del w:id="892" w:author="CATT" w:date="2024-02-07T13:16:00Z">
              <w:r w:rsidDel="00090949">
                <w:rPr>
                  <w:lang w:eastAsia="zh-CN"/>
                </w:rPr>
                <w:delText>3gpp-Sbi-Target-Nf-Id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1FAA4" w14:textId="3106E7C9" w:rsidR="00090949" w:rsidDel="00090949" w:rsidRDefault="00090949" w:rsidP="00AA690D">
            <w:pPr>
              <w:pStyle w:val="TAL"/>
              <w:rPr>
                <w:del w:id="893" w:author="CATT" w:date="2024-02-07T13:16:00Z"/>
              </w:rPr>
            </w:pPr>
            <w:del w:id="894" w:author="CATT" w:date="2024-02-07T13:16:00Z">
              <w:r w:rsidDel="00090949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934C6" w14:textId="70F6E31B" w:rsidR="00090949" w:rsidDel="00090949" w:rsidRDefault="00090949" w:rsidP="00AA690D">
            <w:pPr>
              <w:pStyle w:val="TAC"/>
              <w:rPr>
                <w:del w:id="895" w:author="CATT" w:date="2024-02-07T13:16:00Z"/>
              </w:rPr>
            </w:pPr>
            <w:del w:id="896" w:author="CATT" w:date="2024-02-07T13:16:00Z">
              <w:r w:rsidDel="00090949">
                <w:delText>O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A8FE9" w14:textId="4A7381E3" w:rsidR="00090949" w:rsidDel="00090949" w:rsidRDefault="00090949" w:rsidP="00AA690D">
            <w:pPr>
              <w:pStyle w:val="TAL"/>
              <w:rPr>
                <w:del w:id="897" w:author="CATT" w:date="2024-02-07T13:16:00Z"/>
              </w:rPr>
            </w:pPr>
            <w:del w:id="898" w:author="CATT" w:date="2024-02-07T13:16:00Z">
              <w:r w:rsidDel="00090949">
                <w:delText>0..1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F9A6A" w14:textId="4C4ABDB3" w:rsidR="00090949" w:rsidDel="00090949" w:rsidRDefault="00090949" w:rsidP="00AA690D">
            <w:pPr>
              <w:pStyle w:val="TAL"/>
              <w:rPr>
                <w:del w:id="899" w:author="CATT" w:date="2024-02-07T13:16:00Z"/>
              </w:rPr>
            </w:pPr>
            <w:del w:id="900" w:author="CATT" w:date="2024-02-07T13:16:00Z">
              <w:r w:rsidDel="00090949">
                <w:delText>Identifier of the target NF (service) instance ID towards which the request is redirected</w:delText>
              </w:r>
            </w:del>
          </w:p>
        </w:tc>
      </w:tr>
    </w:tbl>
    <w:p w14:paraId="7AEDABA7" w14:textId="76C96F9D" w:rsidR="00090949" w:rsidDel="00090949" w:rsidRDefault="00090949" w:rsidP="00090949">
      <w:pPr>
        <w:rPr>
          <w:del w:id="901" w:author="CATT" w:date="2024-02-07T13:16:00Z"/>
        </w:rPr>
      </w:pPr>
    </w:p>
    <w:p w14:paraId="0ADF225A" w14:textId="09E5013A" w:rsidR="00090949" w:rsidDel="00090949" w:rsidRDefault="00090949" w:rsidP="00090949">
      <w:pPr>
        <w:pStyle w:val="TH"/>
        <w:rPr>
          <w:del w:id="902" w:author="CATT" w:date="2024-02-07T13:16:00Z"/>
        </w:rPr>
      </w:pPr>
      <w:del w:id="903" w:author="CATT" w:date="2024-02-07T13:16:00Z">
        <w:r w:rsidDel="00090949">
          <w:delText>Table 6.1.4.6.2-4: Headers supported by the 308 Response Code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90949" w:rsidDel="00090949" w14:paraId="40B7ED86" w14:textId="79E61AD6" w:rsidTr="00AA690D">
        <w:trPr>
          <w:jc w:val="center"/>
          <w:del w:id="904" w:author="CATT" w:date="2024-02-07T13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593C3" w14:textId="316CB7CE" w:rsidR="00090949" w:rsidDel="00090949" w:rsidRDefault="00090949" w:rsidP="00AA690D">
            <w:pPr>
              <w:pStyle w:val="TAH"/>
              <w:rPr>
                <w:del w:id="905" w:author="CATT" w:date="2024-02-07T13:16:00Z"/>
              </w:rPr>
            </w:pPr>
            <w:del w:id="906" w:author="CATT" w:date="2024-02-07T13:16:00Z">
              <w:r w:rsidDel="00090949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27B19" w14:textId="32D43A58" w:rsidR="00090949" w:rsidDel="00090949" w:rsidRDefault="00090949" w:rsidP="00AA690D">
            <w:pPr>
              <w:pStyle w:val="TAH"/>
              <w:rPr>
                <w:del w:id="907" w:author="CATT" w:date="2024-02-07T13:16:00Z"/>
              </w:rPr>
            </w:pPr>
            <w:del w:id="908" w:author="CATT" w:date="2024-02-07T13:16:00Z">
              <w:r w:rsidDel="00090949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9776C" w14:textId="12CF1A03" w:rsidR="00090949" w:rsidDel="00090949" w:rsidRDefault="00090949" w:rsidP="00AA690D">
            <w:pPr>
              <w:pStyle w:val="TAH"/>
              <w:rPr>
                <w:del w:id="909" w:author="CATT" w:date="2024-02-07T13:16:00Z"/>
              </w:rPr>
            </w:pPr>
            <w:del w:id="910" w:author="CATT" w:date="2024-02-07T13:16:00Z">
              <w:r w:rsidDel="00090949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7687E" w14:textId="75D04806" w:rsidR="00090949" w:rsidDel="00090949" w:rsidRDefault="00090949" w:rsidP="00AA690D">
            <w:pPr>
              <w:pStyle w:val="TAH"/>
              <w:rPr>
                <w:del w:id="911" w:author="CATT" w:date="2024-02-07T13:16:00Z"/>
              </w:rPr>
            </w:pPr>
            <w:del w:id="912" w:author="CATT" w:date="2024-02-07T13:16:00Z">
              <w:r w:rsidDel="00090949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905FCC" w14:textId="5267F9C7" w:rsidR="00090949" w:rsidDel="00090949" w:rsidRDefault="00090949" w:rsidP="00AA690D">
            <w:pPr>
              <w:pStyle w:val="TAH"/>
              <w:rPr>
                <w:del w:id="913" w:author="CATT" w:date="2024-02-07T13:16:00Z"/>
              </w:rPr>
            </w:pPr>
            <w:del w:id="914" w:author="CATT" w:date="2024-02-07T13:16:00Z">
              <w:r w:rsidDel="00090949">
                <w:delText>Description</w:delText>
              </w:r>
            </w:del>
          </w:p>
        </w:tc>
      </w:tr>
      <w:tr w:rsidR="00090949" w:rsidDel="00090949" w14:paraId="4B5B9D8A" w14:textId="50B22B77" w:rsidTr="00AA690D">
        <w:trPr>
          <w:jc w:val="center"/>
          <w:del w:id="915" w:author="CATT" w:date="2024-02-07T13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201467" w14:textId="0BA071E4" w:rsidR="00090949" w:rsidDel="00090949" w:rsidRDefault="00090949" w:rsidP="00AA690D">
            <w:pPr>
              <w:pStyle w:val="TAL"/>
              <w:rPr>
                <w:del w:id="916" w:author="CATT" w:date="2024-02-07T13:16:00Z"/>
              </w:rPr>
            </w:pPr>
            <w:del w:id="917" w:author="CATT" w:date="2024-02-07T13:16:00Z">
              <w:r w:rsidDel="00090949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BBB4BE" w14:textId="253DEBE8" w:rsidR="00090949" w:rsidDel="00090949" w:rsidRDefault="00090949" w:rsidP="00AA690D">
            <w:pPr>
              <w:pStyle w:val="TAL"/>
              <w:rPr>
                <w:del w:id="918" w:author="CATT" w:date="2024-02-07T13:16:00Z"/>
              </w:rPr>
            </w:pPr>
            <w:del w:id="919" w:author="CATT" w:date="2024-02-07T13:16:00Z">
              <w:r w:rsidDel="00090949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11CAA4" w14:textId="538FDFF9" w:rsidR="00090949" w:rsidDel="00090949" w:rsidRDefault="00090949" w:rsidP="00AA690D">
            <w:pPr>
              <w:pStyle w:val="TAC"/>
              <w:rPr>
                <w:del w:id="920" w:author="CATT" w:date="2024-02-07T13:16:00Z"/>
              </w:rPr>
            </w:pPr>
            <w:del w:id="921" w:author="CATT" w:date="2024-02-07T13:16:00Z">
              <w:r w:rsidDel="00090949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97EBD1" w14:textId="5190323E" w:rsidR="00090949" w:rsidDel="00090949" w:rsidRDefault="00090949" w:rsidP="00AA690D">
            <w:pPr>
              <w:pStyle w:val="TAL"/>
              <w:rPr>
                <w:del w:id="922" w:author="CATT" w:date="2024-02-07T13:16:00Z"/>
              </w:rPr>
            </w:pPr>
            <w:del w:id="923" w:author="CATT" w:date="2024-02-07T13:16:00Z">
              <w:r w:rsidDel="00090949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43E7C87" w14:textId="23E445BF" w:rsidR="00090949" w:rsidDel="00090949" w:rsidRDefault="00090949" w:rsidP="00AA690D">
            <w:pPr>
              <w:pStyle w:val="TAL"/>
              <w:rPr>
                <w:del w:id="924" w:author="CATT" w:date="2024-02-07T13:16:00Z"/>
              </w:rPr>
            </w:pPr>
            <w:del w:id="925" w:author="CATT" w:date="2024-02-07T13:16:00Z">
              <w:r w:rsidDel="00090949">
                <w:delText>An alternative URI of the resource located on an alternative service instance within the same LMF or LMF (service) set.</w:delText>
              </w:r>
            </w:del>
          </w:p>
          <w:p w14:paraId="1C3C2B73" w14:textId="07548655" w:rsidR="00090949" w:rsidDel="00090949" w:rsidRDefault="00090949" w:rsidP="00AA690D">
            <w:pPr>
              <w:pStyle w:val="TAL"/>
              <w:rPr>
                <w:del w:id="926" w:author="CATT" w:date="2024-02-07T13:16:00Z"/>
              </w:rPr>
            </w:pPr>
            <w:del w:id="927" w:author="CATT" w:date="2024-02-07T13:16:00Z">
              <w:r w:rsidDel="00090949">
                <w:delText>Or the same URI, if a request is redirected to the same target resource via a different SCP.</w:delText>
              </w:r>
            </w:del>
          </w:p>
        </w:tc>
      </w:tr>
      <w:tr w:rsidR="00090949" w:rsidDel="00090949" w14:paraId="33A6DC1B" w14:textId="6C12D166" w:rsidTr="00AA690D">
        <w:trPr>
          <w:jc w:val="center"/>
          <w:del w:id="928" w:author="CATT" w:date="2024-02-07T13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78AE8" w14:textId="1B8ABEDD" w:rsidR="00090949" w:rsidDel="00090949" w:rsidRDefault="00090949" w:rsidP="00AA690D">
            <w:pPr>
              <w:pStyle w:val="TAL"/>
              <w:rPr>
                <w:del w:id="929" w:author="CATT" w:date="2024-02-07T13:16:00Z"/>
              </w:rPr>
            </w:pPr>
            <w:del w:id="930" w:author="CATT" w:date="2024-02-07T13:16:00Z">
              <w:r w:rsidDel="00090949">
                <w:rPr>
                  <w:lang w:eastAsia="zh-CN"/>
                </w:rPr>
                <w:delText>3gpp-Sbi-Target-Nf-Id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89C9A" w14:textId="34C8ED91" w:rsidR="00090949" w:rsidDel="00090949" w:rsidRDefault="00090949" w:rsidP="00AA690D">
            <w:pPr>
              <w:pStyle w:val="TAL"/>
              <w:rPr>
                <w:del w:id="931" w:author="CATT" w:date="2024-02-07T13:16:00Z"/>
              </w:rPr>
            </w:pPr>
            <w:del w:id="932" w:author="CATT" w:date="2024-02-07T13:16:00Z">
              <w:r w:rsidDel="00090949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CB43C" w14:textId="1B4EAB62" w:rsidR="00090949" w:rsidDel="00090949" w:rsidRDefault="00090949" w:rsidP="00AA690D">
            <w:pPr>
              <w:pStyle w:val="TAC"/>
              <w:rPr>
                <w:del w:id="933" w:author="CATT" w:date="2024-02-07T13:16:00Z"/>
              </w:rPr>
            </w:pPr>
            <w:del w:id="934" w:author="CATT" w:date="2024-02-07T13:16:00Z">
              <w:r w:rsidDel="00090949">
                <w:delText>O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B380A" w14:textId="34118650" w:rsidR="00090949" w:rsidDel="00090949" w:rsidRDefault="00090949" w:rsidP="00AA690D">
            <w:pPr>
              <w:pStyle w:val="TAL"/>
              <w:rPr>
                <w:del w:id="935" w:author="CATT" w:date="2024-02-07T13:16:00Z"/>
              </w:rPr>
            </w:pPr>
            <w:del w:id="936" w:author="CATT" w:date="2024-02-07T13:16:00Z">
              <w:r w:rsidDel="00090949">
                <w:delText>0..1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41B418" w14:textId="1F5A73A2" w:rsidR="00090949" w:rsidDel="00090949" w:rsidRDefault="00090949" w:rsidP="00AA690D">
            <w:pPr>
              <w:pStyle w:val="TAL"/>
              <w:rPr>
                <w:del w:id="937" w:author="CATT" w:date="2024-02-07T13:16:00Z"/>
              </w:rPr>
            </w:pPr>
            <w:del w:id="938" w:author="CATT" w:date="2024-02-07T13:16:00Z">
              <w:r w:rsidDel="00090949">
                <w:delText>Identifier of the target NF (service) instance ID towards which the request is redirected</w:delText>
              </w:r>
            </w:del>
          </w:p>
        </w:tc>
      </w:tr>
    </w:tbl>
    <w:p w14:paraId="2356B40E" w14:textId="77777777" w:rsidR="00090949" w:rsidRDefault="00090949" w:rsidP="00090949"/>
    <w:p w14:paraId="178D2150" w14:textId="5DADABD9" w:rsidR="009521E4" w:rsidRDefault="009521E4" w:rsidP="009D7FEB">
      <w:pPr>
        <w:rPr>
          <w:noProof/>
        </w:rPr>
      </w:pPr>
    </w:p>
    <w:p w14:paraId="6AA69CB0" w14:textId="14D60B9E" w:rsidR="00090949" w:rsidRDefault="00090949" w:rsidP="009D7FEB">
      <w:pPr>
        <w:rPr>
          <w:noProof/>
        </w:rPr>
      </w:pPr>
    </w:p>
    <w:p w14:paraId="728873A7" w14:textId="77777777" w:rsidR="00090949" w:rsidRDefault="00090949" w:rsidP="009D7FEB">
      <w:pPr>
        <w:rPr>
          <w:noProof/>
        </w:rPr>
      </w:pPr>
    </w:p>
    <w:p w14:paraId="30828161" w14:textId="77777777" w:rsidR="009521E4" w:rsidRPr="006B5418" w:rsidRDefault="009521E4" w:rsidP="0095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1E2429" w14:textId="77777777" w:rsidR="00110E03" w:rsidRDefault="00110E03" w:rsidP="00110E03">
      <w:pPr>
        <w:pStyle w:val="Heading1"/>
      </w:pPr>
      <w:bookmarkStart w:id="939" w:name="_Toc20150444"/>
      <w:bookmarkStart w:id="940" w:name="_Toc25168734"/>
      <w:bookmarkStart w:id="941" w:name="_Toc27593153"/>
      <w:bookmarkStart w:id="942" w:name="_Toc34148029"/>
      <w:bookmarkStart w:id="943" w:name="_Toc36463413"/>
      <w:bookmarkStart w:id="944" w:name="_Toc43215253"/>
      <w:bookmarkStart w:id="945" w:name="_Toc45032501"/>
      <w:bookmarkStart w:id="946" w:name="_Toc49849990"/>
      <w:bookmarkStart w:id="947" w:name="_Toc51873504"/>
      <w:bookmarkStart w:id="948" w:name="_Toc56517632"/>
      <w:bookmarkStart w:id="949" w:name="_Toc58594533"/>
      <w:bookmarkStart w:id="950" w:name="_Toc67686047"/>
      <w:bookmarkStart w:id="951" w:name="_Toc74993874"/>
      <w:bookmarkStart w:id="952" w:name="_Toc82716464"/>
      <w:bookmarkStart w:id="953" w:name="_Toc88818751"/>
      <w:bookmarkStart w:id="954" w:name="_Toc90650673"/>
      <w:bookmarkStart w:id="955" w:name="_Toc98506342"/>
      <w:bookmarkStart w:id="956" w:name="_Toc106639627"/>
      <w:bookmarkStart w:id="957" w:name="_Toc114779137"/>
      <w:bookmarkStart w:id="958" w:name="_Toc122097054"/>
      <w:bookmarkStart w:id="959" w:name="_Toc130844275"/>
      <w:bookmarkStart w:id="960" w:name="_Toc138411983"/>
      <w:bookmarkStart w:id="961" w:name="_Toc145956181"/>
      <w:bookmarkStart w:id="962" w:name="_Toc15388762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</w:p>
    <w:p w14:paraId="3D5E1176" w14:textId="77777777" w:rsidR="00110E03" w:rsidRDefault="00110E03" w:rsidP="00110E03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5CD0AA2A" w14:textId="77777777" w:rsidR="00110E03" w:rsidRDefault="00110E03" w:rsidP="00110E03">
      <w:pPr>
        <w:pStyle w:val="PL"/>
        <w:rPr>
          <w:lang w:val="en-US"/>
        </w:rPr>
      </w:pPr>
    </w:p>
    <w:p w14:paraId="4C1D065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108925D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.3.0-alpha.5</w:t>
      </w:r>
      <w:r w:rsidRPr="00BF6487">
        <w:rPr>
          <w:lang w:val="en-US"/>
        </w:rPr>
        <w:t>'</w:t>
      </w:r>
    </w:p>
    <w:p w14:paraId="787CF0E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6C32EBA4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7886DA0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68681F14" w14:textId="77777777" w:rsidR="00110E03" w:rsidRDefault="00110E03" w:rsidP="00110E03">
      <w:pPr>
        <w:pStyle w:val="PL"/>
      </w:pPr>
      <w:r>
        <w:t xml:space="preserve">    © 2023, 3GPP Organizational Partners (ARIB, ATIS, CCSA, ETSI, TSDSI, TTA, TTC).  </w:t>
      </w:r>
    </w:p>
    <w:p w14:paraId="7D7D33EE" w14:textId="77777777" w:rsidR="00110E03" w:rsidRPr="00BF6487" w:rsidRDefault="00110E03" w:rsidP="00110E03">
      <w:pPr>
        <w:pStyle w:val="PL"/>
        <w:rPr>
          <w:lang w:val="en-US"/>
        </w:rPr>
      </w:pPr>
      <w:r>
        <w:t xml:space="preserve">    All rights reserved.</w:t>
      </w:r>
    </w:p>
    <w:p w14:paraId="473E205B" w14:textId="77777777" w:rsidR="00110E03" w:rsidRDefault="00110E03" w:rsidP="00110E03">
      <w:pPr>
        <w:pStyle w:val="PL"/>
      </w:pPr>
    </w:p>
    <w:p w14:paraId="356C164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EA0809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description: 3GPP TS 29.572 V18.4.0; 5G System; </w:t>
      </w:r>
      <w:r>
        <w:t>Location Management Services; Stage 3</w:t>
      </w:r>
    </w:p>
    <w:p w14:paraId="3E72A51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4F33EA40" w14:textId="77777777" w:rsidR="00110E03" w:rsidRDefault="00110E03" w:rsidP="00110E03">
      <w:pPr>
        <w:pStyle w:val="PL"/>
        <w:rPr>
          <w:lang w:val="en-US"/>
        </w:rPr>
      </w:pPr>
    </w:p>
    <w:p w14:paraId="15AE6801" w14:textId="77777777" w:rsidR="00110E03" w:rsidRDefault="00110E03" w:rsidP="00110E03">
      <w:pPr>
        <w:pStyle w:val="PL"/>
      </w:pPr>
      <w:r>
        <w:t>servers:</w:t>
      </w:r>
    </w:p>
    <w:p w14:paraId="5ED89E2A" w14:textId="77777777" w:rsidR="00110E03" w:rsidRDefault="00110E03" w:rsidP="00110E03">
      <w:pPr>
        <w:pStyle w:val="PL"/>
      </w:pPr>
      <w:r>
        <w:t xml:space="preserve">  - url: '{apiRoot}/nlmf-loc/v1'</w:t>
      </w:r>
    </w:p>
    <w:p w14:paraId="3738AD1D" w14:textId="77777777" w:rsidR="00110E03" w:rsidRDefault="00110E03" w:rsidP="00110E03">
      <w:pPr>
        <w:pStyle w:val="PL"/>
      </w:pPr>
      <w:r>
        <w:t xml:space="preserve">    variables:</w:t>
      </w:r>
    </w:p>
    <w:p w14:paraId="1456150B" w14:textId="77777777" w:rsidR="00110E03" w:rsidRDefault="00110E03" w:rsidP="00110E03">
      <w:pPr>
        <w:pStyle w:val="PL"/>
      </w:pPr>
      <w:r>
        <w:t xml:space="preserve">      apiRoot:</w:t>
      </w:r>
    </w:p>
    <w:p w14:paraId="457202DD" w14:textId="77777777" w:rsidR="00110E03" w:rsidRDefault="00110E03" w:rsidP="00110E03">
      <w:pPr>
        <w:pStyle w:val="PL"/>
      </w:pPr>
      <w:r>
        <w:t xml:space="preserve">        default: https://example.com</w:t>
      </w:r>
    </w:p>
    <w:p w14:paraId="41E4B725" w14:textId="77777777" w:rsidR="00110E03" w:rsidRDefault="00110E03" w:rsidP="00110E03">
      <w:pPr>
        <w:pStyle w:val="PL"/>
      </w:pPr>
      <w:r>
        <w:t xml:space="preserve">        description: apiRoot as defined in clause 4.4 of 3GPP TS 29.501</w:t>
      </w:r>
    </w:p>
    <w:p w14:paraId="7E52DEA1" w14:textId="77777777" w:rsidR="00110E03" w:rsidRDefault="00110E03" w:rsidP="00110E03">
      <w:pPr>
        <w:pStyle w:val="PL"/>
        <w:rPr>
          <w:lang w:val="en-US"/>
        </w:rPr>
      </w:pPr>
    </w:p>
    <w:p w14:paraId="4C33BEAC" w14:textId="77777777" w:rsidR="00110E03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7826B3CF" w14:textId="77777777" w:rsidR="00110E03" w:rsidRPr="00082B3E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FCCF88B" w14:textId="77777777" w:rsidR="00110E03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7567DF82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2CF67789" w14:textId="77777777" w:rsidR="00110E03" w:rsidRDefault="00110E03" w:rsidP="00110E03">
      <w:pPr>
        <w:pStyle w:val="PL"/>
        <w:rPr>
          <w:lang w:val="en-US"/>
        </w:rPr>
      </w:pPr>
    </w:p>
    <w:p w14:paraId="06549F9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>paths:</w:t>
      </w:r>
    </w:p>
    <w:p w14:paraId="777BD92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/determine-location:</w:t>
      </w:r>
    </w:p>
    <w:p w14:paraId="65473AF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78AEB2D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summary: Determine Location of an UE</w:t>
      </w:r>
    </w:p>
    <w:p w14:paraId="610F74B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DetermineLocation</w:t>
      </w:r>
    </w:p>
    <w:p w14:paraId="28FC5F9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74EB69D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- Determine Location</w:t>
      </w:r>
    </w:p>
    <w:p w14:paraId="06490680" w14:textId="77777777" w:rsidR="00110E03" w:rsidRDefault="00110E03" w:rsidP="00110E03">
      <w:pPr>
        <w:pStyle w:val="PL"/>
      </w:pPr>
      <w:r>
        <w:t xml:space="preserve">      security:</w:t>
      </w:r>
    </w:p>
    <w:p w14:paraId="3A8B0D6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038EFFE5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1FFB99E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124B3498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6A2D5540" w14:textId="77777777" w:rsidR="00110E03" w:rsidRDefault="00110E03" w:rsidP="00110E03">
      <w:pPr>
        <w:pStyle w:val="PL"/>
      </w:pPr>
      <w:r>
        <w:t xml:space="preserve">          - nlmf-loc</w:t>
      </w:r>
    </w:p>
    <w:p w14:paraId="682C74A1" w14:textId="77777777" w:rsidR="00110E03" w:rsidRDefault="00110E03" w:rsidP="00110E03">
      <w:pPr>
        <w:pStyle w:val="PL"/>
      </w:pPr>
      <w:r>
        <w:lastRenderedPageBreak/>
        <w:t xml:space="preserve">          - nlmf-loc:determine-location:invoke</w:t>
      </w:r>
    </w:p>
    <w:p w14:paraId="0C83326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2031AB8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2C8E3B8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678E699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5D75542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'#/components/schemas/InputData'</w:t>
      </w:r>
    </w:p>
    <w:p w14:paraId="792AC3B1" w14:textId="77777777" w:rsidR="00110E03" w:rsidRPr="003B2883" w:rsidRDefault="00110E03" w:rsidP="00110E03">
      <w:pPr>
        <w:pStyle w:val="PL"/>
      </w:pPr>
      <w:r w:rsidRPr="003B2883">
        <w:t xml:space="preserve">          multipart/related:  # message with binary body part(s)</w:t>
      </w:r>
    </w:p>
    <w:p w14:paraId="78A267D7" w14:textId="77777777" w:rsidR="00110E03" w:rsidRPr="003B2883" w:rsidRDefault="00110E03" w:rsidP="00110E03">
      <w:pPr>
        <w:pStyle w:val="PL"/>
      </w:pPr>
      <w:r w:rsidRPr="003B2883">
        <w:t xml:space="preserve">            schema:</w:t>
      </w:r>
    </w:p>
    <w:p w14:paraId="09769DC4" w14:textId="77777777" w:rsidR="00110E03" w:rsidRPr="003B2883" w:rsidRDefault="00110E03" w:rsidP="00110E03">
      <w:pPr>
        <w:pStyle w:val="PL"/>
      </w:pPr>
      <w:r w:rsidRPr="003B2883">
        <w:t xml:space="preserve">              type: object</w:t>
      </w:r>
    </w:p>
    <w:p w14:paraId="268F2905" w14:textId="77777777" w:rsidR="00110E03" w:rsidRPr="003B2883" w:rsidRDefault="00110E03" w:rsidP="00110E03">
      <w:pPr>
        <w:pStyle w:val="PL"/>
      </w:pPr>
      <w:r w:rsidRPr="003B2883">
        <w:t xml:space="preserve">              properties: # Request parts</w:t>
      </w:r>
    </w:p>
    <w:p w14:paraId="5D255CDC" w14:textId="77777777" w:rsidR="00110E03" w:rsidRPr="003B2883" w:rsidRDefault="00110E03" w:rsidP="00110E03">
      <w:pPr>
        <w:pStyle w:val="PL"/>
      </w:pPr>
      <w:r w:rsidRPr="003B2883">
        <w:t xml:space="preserve">                jsonData:</w:t>
      </w:r>
    </w:p>
    <w:p w14:paraId="7D685F07" w14:textId="77777777" w:rsidR="00110E03" w:rsidRPr="003B2883" w:rsidRDefault="00110E03" w:rsidP="00110E03">
      <w:pPr>
        <w:pStyle w:val="PL"/>
      </w:pPr>
      <w:r w:rsidRPr="003B2883">
        <w:t xml:space="preserve">                  $ref: '#/components/schemas/</w:t>
      </w:r>
      <w:r w:rsidRPr="00BF6487">
        <w:rPr>
          <w:lang w:val="en-US"/>
        </w:rPr>
        <w:t>InputData</w:t>
      </w:r>
      <w:r w:rsidRPr="003B2883">
        <w:t>'</w:t>
      </w:r>
    </w:p>
    <w:p w14:paraId="28127A18" w14:textId="77777777" w:rsidR="00110E03" w:rsidRPr="003B2883" w:rsidRDefault="00110E03" w:rsidP="00110E03">
      <w:pPr>
        <w:pStyle w:val="PL"/>
      </w:pPr>
      <w:r>
        <w:t xml:space="preserve">                binaryDataLpp</w:t>
      </w:r>
      <w:r w:rsidRPr="003B2883">
        <w:t>Message:</w:t>
      </w:r>
    </w:p>
    <w:p w14:paraId="67E2A995" w14:textId="77777777" w:rsidR="00110E03" w:rsidRPr="003B2883" w:rsidRDefault="00110E03" w:rsidP="00110E03">
      <w:pPr>
        <w:pStyle w:val="PL"/>
      </w:pPr>
      <w:r w:rsidRPr="003B2883">
        <w:t xml:space="preserve">                  type: string</w:t>
      </w:r>
    </w:p>
    <w:p w14:paraId="7D90A22D" w14:textId="77777777" w:rsidR="00110E03" w:rsidRPr="003B2883" w:rsidRDefault="00110E03" w:rsidP="00110E03">
      <w:pPr>
        <w:pStyle w:val="PL"/>
      </w:pPr>
      <w:r w:rsidRPr="003B2883">
        <w:t xml:space="preserve">                  format: binary</w:t>
      </w:r>
    </w:p>
    <w:p w14:paraId="30AA8B84" w14:textId="77777777" w:rsidR="00110E03" w:rsidRPr="003B2883" w:rsidRDefault="00110E03" w:rsidP="00110E03">
      <w:pPr>
        <w:pStyle w:val="PL"/>
      </w:pPr>
      <w:r w:rsidRPr="003B2883">
        <w:t xml:space="preserve">            encoding:</w:t>
      </w:r>
    </w:p>
    <w:p w14:paraId="19B7017A" w14:textId="77777777" w:rsidR="00110E03" w:rsidRPr="003B2883" w:rsidRDefault="00110E03" w:rsidP="00110E03">
      <w:pPr>
        <w:pStyle w:val="PL"/>
      </w:pPr>
      <w:r w:rsidRPr="003B2883">
        <w:t xml:space="preserve">              jsonData:</w:t>
      </w:r>
    </w:p>
    <w:p w14:paraId="1CC0537B" w14:textId="77777777" w:rsidR="00110E03" w:rsidRPr="003B2883" w:rsidRDefault="00110E03" w:rsidP="00110E03">
      <w:pPr>
        <w:pStyle w:val="PL"/>
      </w:pPr>
      <w:r w:rsidRPr="003B2883">
        <w:t xml:space="preserve">                contentType:  application/json</w:t>
      </w:r>
    </w:p>
    <w:p w14:paraId="194F44F7" w14:textId="77777777" w:rsidR="00110E03" w:rsidRPr="003B2883" w:rsidRDefault="00110E03" w:rsidP="00110E03">
      <w:pPr>
        <w:pStyle w:val="PL"/>
      </w:pPr>
      <w:r>
        <w:t xml:space="preserve">              binaryDataLpp</w:t>
      </w:r>
      <w:r w:rsidRPr="003B2883">
        <w:t>Message:</w:t>
      </w:r>
    </w:p>
    <w:p w14:paraId="111582D0" w14:textId="77777777" w:rsidR="00110E03" w:rsidRPr="003B2883" w:rsidRDefault="00110E03" w:rsidP="00110E03">
      <w:pPr>
        <w:pStyle w:val="PL"/>
      </w:pPr>
      <w:r w:rsidRPr="003B2883">
        <w:t xml:space="preserve">                contentType:  application/vnd.3gpp.</w:t>
      </w:r>
      <w:r>
        <w:t>lpp</w:t>
      </w:r>
    </w:p>
    <w:p w14:paraId="01481931" w14:textId="77777777" w:rsidR="00110E03" w:rsidRPr="003B2883" w:rsidRDefault="00110E03" w:rsidP="00110E03">
      <w:pPr>
        <w:pStyle w:val="PL"/>
      </w:pPr>
      <w:r w:rsidRPr="003B2883">
        <w:t xml:space="preserve">                headers:</w:t>
      </w:r>
    </w:p>
    <w:p w14:paraId="45FB260C" w14:textId="77777777" w:rsidR="00110E03" w:rsidRPr="003B2883" w:rsidRDefault="00110E03" w:rsidP="00110E03">
      <w:pPr>
        <w:pStyle w:val="PL"/>
      </w:pPr>
      <w:r w:rsidRPr="003B2883">
        <w:t xml:space="preserve">                  Content-Id:</w:t>
      </w:r>
    </w:p>
    <w:p w14:paraId="4EEF6B82" w14:textId="77777777" w:rsidR="00110E03" w:rsidRPr="003B2883" w:rsidRDefault="00110E03" w:rsidP="00110E03">
      <w:pPr>
        <w:pStyle w:val="PL"/>
      </w:pPr>
      <w:r w:rsidRPr="003B2883">
        <w:t xml:space="preserve">                    schema:</w:t>
      </w:r>
    </w:p>
    <w:p w14:paraId="51FC34AA" w14:textId="77777777" w:rsidR="00110E03" w:rsidRPr="00BF6487" w:rsidRDefault="00110E03" w:rsidP="00110E03">
      <w:pPr>
        <w:pStyle w:val="PL"/>
        <w:rPr>
          <w:lang w:val="en-US"/>
        </w:rPr>
      </w:pPr>
      <w:r w:rsidRPr="003B2883">
        <w:t xml:space="preserve">                      type: strin</w:t>
      </w:r>
      <w:r>
        <w:rPr>
          <w:rFonts w:hint="eastAsia"/>
          <w:lang w:eastAsia="zh-CN"/>
        </w:rPr>
        <w:t>g</w:t>
      </w:r>
    </w:p>
    <w:p w14:paraId="537D40D0" w14:textId="77777777" w:rsidR="00110E03" w:rsidRPr="003B2883" w:rsidRDefault="00110E03" w:rsidP="00110E03">
      <w:pPr>
        <w:pStyle w:val="PL"/>
      </w:pPr>
      <w:r>
        <w:t xml:space="preserve">              binaryDataLpp</w:t>
      </w:r>
      <w:r w:rsidRPr="003B2883">
        <w:t>Message</w:t>
      </w:r>
      <w:r>
        <w:t>Ext1</w:t>
      </w:r>
      <w:r w:rsidRPr="003B2883">
        <w:t>:</w:t>
      </w:r>
    </w:p>
    <w:p w14:paraId="072C4A5A" w14:textId="77777777" w:rsidR="00110E03" w:rsidRPr="003B2883" w:rsidRDefault="00110E03" w:rsidP="00110E03">
      <w:pPr>
        <w:pStyle w:val="PL"/>
      </w:pPr>
      <w:r w:rsidRPr="003B2883">
        <w:t xml:space="preserve">                contentType:  application/vnd.3gpp.</w:t>
      </w:r>
      <w:r>
        <w:t>lpp</w:t>
      </w:r>
    </w:p>
    <w:p w14:paraId="492D098E" w14:textId="77777777" w:rsidR="00110E03" w:rsidRPr="003B2883" w:rsidRDefault="00110E03" w:rsidP="00110E03">
      <w:pPr>
        <w:pStyle w:val="PL"/>
      </w:pPr>
      <w:r w:rsidRPr="003B2883">
        <w:t xml:space="preserve">                headers:</w:t>
      </w:r>
    </w:p>
    <w:p w14:paraId="5FD46287" w14:textId="77777777" w:rsidR="00110E03" w:rsidRPr="003B2883" w:rsidRDefault="00110E03" w:rsidP="00110E03">
      <w:pPr>
        <w:pStyle w:val="PL"/>
      </w:pPr>
      <w:r w:rsidRPr="003B2883">
        <w:t xml:space="preserve">                  Content-Id:</w:t>
      </w:r>
    </w:p>
    <w:p w14:paraId="71D4BBFE" w14:textId="77777777" w:rsidR="00110E03" w:rsidRPr="003B2883" w:rsidRDefault="00110E03" w:rsidP="00110E03">
      <w:pPr>
        <w:pStyle w:val="PL"/>
      </w:pPr>
      <w:r w:rsidRPr="003B2883">
        <w:t xml:space="preserve">                    schema:</w:t>
      </w:r>
    </w:p>
    <w:p w14:paraId="093CEF25" w14:textId="77777777" w:rsidR="00110E03" w:rsidRPr="00BF6487" w:rsidRDefault="00110E03" w:rsidP="00110E03">
      <w:pPr>
        <w:pStyle w:val="PL"/>
        <w:rPr>
          <w:lang w:val="en-US"/>
        </w:rPr>
      </w:pPr>
      <w:r w:rsidRPr="003B2883">
        <w:t xml:space="preserve">                      type: strin</w:t>
      </w:r>
      <w:r>
        <w:rPr>
          <w:rFonts w:hint="eastAsia"/>
          <w:lang w:eastAsia="zh-CN"/>
        </w:rPr>
        <w:t>g</w:t>
      </w:r>
    </w:p>
    <w:p w14:paraId="01AF1944" w14:textId="77777777" w:rsidR="00110E03" w:rsidRPr="003B2883" w:rsidRDefault="00110E03" w:rsidP="00110E03">
      <w:pPr>
        <w:pStyle w:val="PL"/>
      </w:pPr>
      <w:r>
        <w:t xml:space="preserve">              binaryDataLpp</w:t>
      </w:r>
      <w:r w:rsidRPr="003B2883">
        <w:t>Message</w:t>
      </w:r>
      <w:r>
        <w:t>Ext2</w:t>
      </w:r>
      <w:r w:rsidRPr="003B2883">
        <w:t>:</w:t>
      </w:r>
    </w:p>
    <w:p w14:paraId="3568E95F" w14:textId="77777777" w:rsidR="00110E03" w:rsidRPr="003B2883" w:rsidRDefault="00110E03" w:rsidP="00110E03">
      <w:pPr>
        <w:pStyle w:val="PL"/>
      </w:pPr>
      <w:r w:rsidRPr="003B2883">
        <w:t xml:space="preserve">                contentType:  application/vnd.3gpp.</w:t>
      </w:r>
      <w:r>
        <w:t>lpp</w:t>
      </w:r>
    </w:p>
    <w:p w14:paraId="14CDA6AD" w14:textId="77777777" w:rsidR="00110E03" w:rsidRPr="003B2883" w:rsidRDefault="00110E03" w:rsidP="00110E03">
      <w:pPr>
        <w:pStyle w:val="PL"/>
      </w:pPr>
      <w:r w:rsidRPr="003B2883">
        <w:t xml:space="preserve">                headers:</w:t>
      </w:r>
    </w:p>
    <w:p w14:paraId="307FF811" w14:textId="77777777" w:rsidR="00110E03" w:rsidRPr="003B2883" w:rsidRDefault="00110E03" w:rsidP="00110E03">
      <w:pPr>
        <w:pStyle w:val="PL"/>
      </w:pPr>
      <w:r w:rsidRPr="003B2883">
        <w:t xml:space="preserve">                  Content-Id:</w:t>
      </w:r>
    </w:p>
    <w:p w14:paraId="385C6703" w14:textId="77777777" w:rsidR="00110E03" w:rsidRPr="003B2883" w:rsidRDefault="00110E03" w:rsidP="00110E03">
      <w:pPr>
        <w:pStyle w:val="PL"/>
      </w:pPr>
      <w:r w:rsidRPr="003B2883">
        <w:t xml:space="preserve">                    schema:</w:t>
      </w:r>
    </w:p>
    <w:p w14:paraId="4BE8B8D4" w14:textId="77777777" w:rsidR="00110E03" w:rsidRPr="00BF6487" w:rsidRDefault="00110E03" w:rsidP="00110E03">
      <w:pPr>
        <w:pStyle w:val="PL"/>
        <w:rPr>
          <w:lang w:val="en-US"/>
        </w:rPr>
      </w:pPr>
      <w:r w:rsidRPr="003B2883">
        <w:t xml:space="preserve">                      type: strin</w:t>
      </w:r>
      <w:r>
        <w:rPr>
          <w:rFonts w:hint="eastAsia"/>
          <w:lang w:eastAsia="zh-CN"/>
        </w:rPr>
        <w:t>g</w:t>
      </w:r>
    </w:p>
    <w:p w14:paraId="3A07759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4B36A36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0A2885A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'200':</w:t>
      </w:r>
    </w:p>
    <w:p w14:paraId="4F9D526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valid request</w:t>
      </w:r>
    </w:p>
    <w:p w14:paraId="6170273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content:</w:t>
      </w:r>
    </w:p>
    <w:p w14:paraId="269D605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application/json:</w:t>
      </w:r>
    </w:p>
    <w:p w14:paraId="7E85D10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  schema:</w:t>
      </w:r>
    </w:p>
    <w:p w14:paraId="6EB006A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    $ref: '#/components/schemas/LocationData</w:t>
      </w:r>
      <w:r>
        <w:rPr>
          <w:lang w:val="en-US"/>
        </w:rPr>
        <w:t>Ext</w:t>
      </w:r>
      <w:r w:rsidRPr="00BF6487">
        <w:rPr>
          <w:lang w:val="en-US"/>
        </w:rPr>
        <w:t>'</w:t>
      </w:r>
    </w:p>
    <w:p w14:paraId="71FD09A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368B17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326D4C65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6188593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5C92BCD" w14:textId="77777777" w:rsidR="00110E03" w:rsidRPr="00046E6A" w:rsidRDefault="00110E03" w:rsidP="00110E0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1A21151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17F32F5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27D2B560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5984EB95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5B4E8673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6E88C30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0FAE571C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2E507AF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6089BBCE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1EF6AD86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786B9F6E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53D0302D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74D519DE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2E4E4C97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0CDD08E9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16AB9422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4F5EACC0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7E1617C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309AA820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38309916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2</w:t>
      </w:r>
      <w:r w:rsidRPr="00AD1EF8">
        <w:rPr>
          <w:lang w:val="en-US"/>
        </w:rPr>
        <w:t>':</w:t>
      </w:r>
    </w:p>
    <w:p w14:paraId="3B6DA314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AD1EF8">
        <w:rPr>
          <w:lang w:val="en-US"/>
        </w:rPr>
        <w:t>'</w:t>
      </w:r>
    </w:p>
    <w:p w14:paraId="7816180B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02A55FC7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1D57F97C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530AD99F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624B95D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08C0DE62" w14:textId="77777777" w:rsidR="00110E03" w:rsidRPr="00BF6487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6A2017B0" w14:textId="77777777" w:rsidR="00110E03" w:rsidRDefault="00110E03" w:rsidP="00110E03">
      <w:pPr>
        <w:pStyle w:val="PL"/>
        <w:rPr>
          <w:lang w:val="en-US"/>
        </w:rPr>
      </w:pPr>
      <w:r w:rsidRPr="003B2883">
        <w:t xml:space="preserve">      callbacks:</w:t>
      </w:r>
    </w:p>
    <w:p w14:paraId="6C399CB7" w14:textId="77777777" w:rsidR="00110E03" w:rsidRPr="003B2883" w:rsidRDefault="00110E03" w:rsidP="00110E03">
      <w:pPr>
        <w:pStyle w:val="PL"/>
      </w:pPr>
      <w:r w:rsidRPr="00BF6487">
        <w:rPr>
          <w:lang w:val="en-US"/>
        </w:rPr>
        <w:t xml:space="preserve">  </w:t>
      </w:r>
      <w:r>
        <w:rPr>
          <w:lang w:val="en-US"/>
        </w:rPr>
        <w:t xml:space="preserve">      EventNotify</w:t>
      </w:r>
      <w:r w:rsidRPr="00BF6487">
        <w:rPr>
          <w:lang w:val="en-US"/>
        </w:rPr>
        <w:t>:</w:t>
      </w:r>
    </w:p>
    <w:p w14:paraId="793E1A41" w14:textId="77777777" w:rsidR="00110E03" w:rsidRDefault="00110E03" w:rsidP="00110E03">
      <w:pPr>
        <w:pStyle w:val="PL"/>
      </w:pPr>
      <w:r w:rsidRPr="003B2883">
        <w:lastRenderedPageBreak/>
        <w:t xml:space="preserve">          '{$request.body#/</w:t>
      </w:r>
      <w:r>
        <w:t>hgmlcCallBackURI</w:t>
      </w:r>
      <w:r w:rsidRPr="003B2883">
        <w:t>}':</w:t>
      </w:r>
    </w:p>
    <w:p w14:paraId="5E822087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F6487">
        <w:rPr>
          <w:lang w:val="en-US"/>
        </w:rPr>
        <w:t>post:</w:t>
      </w:r>
    </w:p>
    <w:p w14:paraId="4126D10E" w14:textId="77777777" w:rsidR="00110E03" w:rsidRPr="003B2883" w:rsidRDefault="00110E03" w:rsidP="00110E03">
      <w:pPr>
        <w:pStyle w:val="PL"/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F6487">
        <w:rPr>
          <w:lang w:val="en-US"/>
        </w:rPr>
        <w:t>requestBody:</w:t>
      </w:r>
    </w:p>
    <w:p w14:paraId="092EE327" w14:textId="77777777" w:rsidR="00110E03" w:rsidRPr="007C348C" w:rsidRDefault="00110E03" w:rsidP="00110E03">
      <w:pPr>
        <w:pStyle w:val="PL"/>
      </w:pPr>
      <w:r w:rsidRPr="003B2883">
        <w:t xml:space="preserve">                description: UE Event Notification</w:t>
      </w:r>
    </w:p>
    <w:p w14:paraId="66CCF335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content:</w:t>
      </w:r>
    </w:p>
    <w:p w14:paraId="5F9B2041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application/json:</w:t>
      </w:r>
    </w:p>
    <w:p w14:paraId="5D313BF2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schema:</w:t>
      </w:r>
    </w:p>
    <w:p w14:paraId="44D5A70E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EventNotify</w:t>
      </w:r>
      <w:r w:rsidRPr="00BF6487">
        <w:rPr>
          <w:lang w:val="en-US"/>
        </w:rPr>
        <w:t>Data</w:t>
      </w:r>
      <w:r>
        <w:rPr>
          <w:lang w:val="en-US"/>
        </w:rPr>
        <w:t>Ext</w:t>
      </w:r>
      <w:r w:rsidRPr="00BF6487">
        <w:rPr>
          <w:lang w:val="en-US"/>
        </w:rPr>
        <w:t>'</w:t>
      </w:r>
    </w:p>
    <w:p w14:paraId="53768C64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responses:</w:t>
      </w:r>
    </w:p>
    <w:p w14:paraId="05F4BD09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1904BA8B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description: Expected response to a valid </w:t>
      </w:r>
      <w:r>
        <w:rPr>
          <w:lang w:val="en-US"/>
        </w:rPr>
        <w:t>notification</w:t>
      </w:r>
    </w:p>
    <w:p w14:paraId="657529C8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AD0BBD7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14C30D50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19E26040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1C9334D8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'400':</w:t>
      </w:r>
    </w:p>
    <w:p w14:paraId="565F01C8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'TS29571_CommonData.yaml#/components/responses/400'</w:t>
      </w:r>
    </w:p>
    <w:p w14:paraId="15D44228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0AFAAC9C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4DBC995D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'403':</w:t>
      </w:r>
    </w:p>
    <w:p w14:paraId="57546391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'TS29571_CommonData.yaml#/components/responses/403'</w:t>
      </w:r>
    </w:p>
    <w:p w14:paraId="5B7CA943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'404':</w:t>
      </w:r>
    </w:p>
    <w:p w14:paraId="58764548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'TS29571_CommonData.yaml#/components/responses/404'</w:t>
      </w:r>
    </w:p>
    <w:p w14:paraId="4C4CC21B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'411':</w:t>
      </w:r>
    </w:p>
    <w:p w14:paraId="37BF75AD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'TS29571_CommonData.yaml#/components/responses/411'</w:t>
      </w:r>
    </w:p>
    <w:p w14:paraId="47124EF4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'413':</w:t>
      </w:r>
    </w:p>
    <w:p w14:paraId="246BD011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'TS29571_CommonData.yaml#/components/responses/413'</w:t>
      </w:r>
    </w:p>
    <w:p w14:paraId="5719E574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'415':</w:t>
      </w:r>
    </w:p>
    <w:p w14:paraId="178485B5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'TS29571_CommonData.yaml#/components/responses/415'</w:t>
      </w:r>
    </w:p>
    <w:p w14:paraId="520A402D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6E4CECDD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1827D76B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'500':</w:t>
      </w:r>
    </w:p>
    <w:p w14:paraId="4B7FE489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'TS29571_CommonData.yaml#/components/responses/500'</w:t>
      </w:r>
    </w:p>
    <w:p w14:paraId="046F2C3F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</w:t>
      </w:r>
      <w:r>
        <w:rPr>
          <w:lang w:val="en-US"/>
        </w:rPr>
        <w:t>2</w:t>
      </w:r>
      <w:r w:rsidRPr="00AD1EF8">
        <w:rPr>
          <w:lang w:val="en-US"/>
        </w:rPr>
        <w:t>':</w:t>
      </w:r>
    </w:p>
    <w:p w14:paraId="38012383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AD1EF8">
        <w:rPr>
          <w:lang w:val="en-US"/>
        </w:rPr>
        <w:t>'</w:t>
      </w:r>
    </w:p>
    <w:p w14:paraId="1EBC1C07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'503':</w:t>
      </w:r>
    </w:p>
    <w:p w14:paraId="318BFE4D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'TS29571_CommonData.yaml#/components/responses/503'</w:t>
      </w:r>
    </w:p>
    <w:p w14:paraId="62A7ADEE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55C87B1F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0728312D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default:</w:t>
      </w:r>
    </w:p>
    <w:p w14:paraId="2BF347D1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2F16E6CE" w14:textId="0AF14BC8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/up-subscription</w:t>
      </w:r>
      <w:ins w:id="963" w:author="CATT" w:date="2024-02-07T13:35:00Z">
        <w:r w:rsidR="00C31FF6">
          <w:rPr>
            <w:lang w:val="en-US"/>
          </w:rPr>
          <w:t>s</w:t>
        </w:r>
      </w:ins>
      <w:r>
        <w:rPr>
          <w:lang w:val="en-US"/>
        </w:rPr>
        <w:t>:</w:t>
      </w:r>
    </w:p>
    <w:p w14:paraId="1CA14A6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72B0E60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summary: </w:t>
      </w:r>
      <w:r>
        <w:t>subscribe about status of a secure LCS-UP connection for a target UE</w:t>
      </w:r>
    </w:p>
    <w:p w14:paraId="0776723E" w14:textId="1E456E9D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operationId: UpSubscription</w:t>
      </w:r>
      <w:ins w:id="964" w:author="CATT" w:date="2024-02-07T13:36:00Z">
        <w:r w:rsidR="00067F3B">
          <w:rPr>
            <w:lang w:val="en-US"/>
          </w:rPr>
          <w:t>s</w:t>
        </w:r>
      </w:ins>
    </w:p>
    <w:p w14:paraId="66096F3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2FB8D4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UP Subscribe</w:t>
      </w:r>
    </w:p>
    <w:p w14:paraId="5766EA60" w14:textId="77777777" w:rsidR="00110E03" w:rsidRDefault="00110E03" w:rsidP="00110E03">
      <w:pPr>
        <w:pStyle w:val="PL"/>
      </w:pPr>
      <w:r>
        <w:t xml:space="preserve">      security:</w:t>
      </w:r>
    </w:p>
    <w:p w14:paraId="223A571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332AFA1F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12CA540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77063F12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45AE8E06" w14:textId="77777777" w:rsidR="00110E03" w:rsidRDefault="00110E03" w:rsidP="00110E03">
      <w:pPr>
        <w:pStyle w:val="PL"/>
      </w:pPr>
      <w:r>
        <w:t xml:space="preserve">          - nlmf-loc</w:t>
      </w:r>
    </w:p>
    <w:p w14:paraId="548B5904" w14:textId="6BA46F0E" w:rsidR="00110E03" w:rsidRDefault="00110E03" w:rsidP="00110E03">
      <w:pPr>
        <w:pStyle w:val="PL"/>
      </w:pPr>
      <w:r>
        <w:t xml:space="preserve">          - nlmf-loc:</w:t>
      </w:r>
      <w:r>
        <w:rPr>
          <w:lang w:val="en-US"/>
        </w:rPr>
        <w:t>up-subscription</w:t>
      </w:r>
      <w:ins w:id="965" w:author="CATT" w:date="2024-02-07T13:36:00Z">
        <w:r w:rsidR="00067F3B">
          <w:rPr>
            <w:lang w:val="en-US"/>
          </w:rPr>
          <w:t>s</w:t>
        </w:r>
      </w:ins>
      <w:r>
        <w:t>:invoke</w:t>
      </w:r>
    </w:p>
    <w:p w14:paraId="00E2CA5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778536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E2559C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79F33E0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39FF42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UpSubscription</w:t>
      </w:r>
      <w:r>
        <w:rPr>
          <w:lang w:val="en-US"/>
        </w:rPr>
        <w:t>'</w:t>
      </w:r>
    </w:p>
    <w:p w14:paraId="2A66530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28B619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82B02D2" w14:textId="6E290B8E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'20</w:t>
      </w:r>
      <w:ins w:id="966" w:author="CATT" w:date="2024-02-07T13:44:00Z">
        <w:r w:rsidR="00E14545">
          <w:rPr>
            <w:lang w:val="en-US"/>
          </w:rPr>
          <w:t>1</w:t>
        </w:r>
      </w:ins>
      <w:del w:id="967" w:author="CATT" w:date="2024-02-07T13:44:00Z">
        <w:r w:rsidDel="00E14545">
          <w:rPr>
            <w:lang w:val="en-US"/>
          </w:rPr>
          <w:delText>4</w:delText>
        </w:r>
      </w:del>
      <w:r>
        <w:rPr>
          <w:lang w:val="en-US"/>
        </w:rPr>
        <w:t>':</w:t>
      </w:r>
    </w:p>
    <w:p w14:paraId="1517F188" w14:textId="5C4A4E69" w:rsidR="00110E03" w:rsidRDefault="00110E03" w:rsidP="00110E03">
      <w:pPr>
        <w:pStyle w:val="PL"/>
        <w:rPr>
          <w:ins w:id="968" w:author="CATT" w:date="2024-02-07T13:44:00Z"/>
          <w:lang w:val="en-US"/>
        </w:rPr>
      </w:pPr>
      <w:r>
        <w:rPr>
          <w:lang w:val="en-US"/>
        </w:rPr>
        <w:t xml:space="preserve">          description: Expected response to successful UP Subscription</w:t>
      </w:r>
    </w:p>
    <w:p w14:paraId="2ACE17F3" w14:textId="77777777" w:rsidR="001B39EB" w:rsidRPr="00690A26" w:rsidRDefault="001B39EB" w:rsidP="001B39EB">
      <w:pPr>
        <w:pStyle w:val="PL"/>
        <w:rPr>
          <w:ins w:id="969" w:author="CATT" w:date="2024-02-07T13:44:00Z"/>
        </w:rPr>
      </w:pPr>
      <w:ins w:id="970" w:author="CATT" w:date="2024-02-07T13:44:00Z">
        <w:r w:rsidRPr="00690A26">
          <w:t xml:space="preserve">          content:</w:t>
        </w:r>
      </w:ins>
    </w:p>
    <w:p w14:paraId="3F798052" w14:textId="77777777" w:rsidR="001B39EB" w:rsidRPr="00690A26" w:rsidRDefault="001B39EB" w:rsidP="001B39EB">
      <w:pPr>
        <w:pStyle w:val="PL"/>
        <w:rPr>
          <w:ins w:id="971" w:author="CATT" w:date="2024-02-07T13:44:00Z"/>
        </w:rPr>
      </w:pPr>
      <w:ins w:id="972" w:author="CATT" w:date="2024-02-07T13:44:00Z">
        <w:r w:rsidRPr="00690A26">
          <w:t xml:space="preserve">            application/json:</w:t>
        </w:r>
      </w:ins>
    </w:p>
    <w:p w14:paraId="333CA8B9" w14:textId="77777777" w:rsidR="001B39EB" w:rsidRPr="00690A26" w:rsidRDefault="001B39EB" w:rsidP="001B39EB">
      <w:pPr>
        <w:pStyle w:val="PL"/>
        <w:rPr>
          <w:ins w:id="973" w:author="CATT" w:date="2024-02-07T13:44:00Z"/>
        </w:rPr>
      </w:pPr>
      <w:ins w:id="974" w:author="CATT" w:date="2024-02-07T13:44:00Z">
        <w:r w:rsidRPr="00690A26">
          <w:t xml:space="preserve">              schema:</w:t>
        </w:r>
      </w:ins>
    </w:p>
    <w:p w14:paraId="29AEF20E" w14:textId="038F1F19" w:rsidR="001B39EB" w:rsidRPr="001B39EB" w:rsidRDefault="001B39EB" w:rsidP="00110E03">
      <w:pPr>
        <w:pStyle w:val="PL"/>
      </w:pPr>
      <w:ins w:id="975" w:author="CATT" w:date="2024-02-07T13:44:00Z">
        <w:r w:rsidRPr="00690A26">
          <w:t xml:space="preserve">                $ref: '#/components/schemas/</w:t>
        </w:r>
      </w:ins>
      <w:ins w:id="976" w:author="CATT" w:date="2024-02-07T13:45:00Z">
        <w:r>
          <w:t>UpSubscription</w:t>
        </w:r>
      </w:ins>
      <w:ins w:id="977" w:author="CATT" w:date="2024-02-07T13:44:00Z">
        <w:r w:rsidRPr="00690A26">
          <w:t>'</w:t>
        </w:r>
      </w:ins>
    </w:p>
    <w:p w14:paraId="5299AD9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CA4989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17F084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16CD4B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72983A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EAC060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87004C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C74E02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AC8DE8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70F075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69963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59C6F3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'TS29571_CommonData.yaml#/components/responses/404'</w:t>
      </w:r>
    </w:p>
    <w:p w14:paraId="7D6285A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7AF977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3651901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21255A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446C5BC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C08D99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A909E4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91589A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A4F70F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4AC7EC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8887F1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7809DA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C2CD2A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E9A395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2D96B54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09B5CD4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1E91A84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4F1E3E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5EC086D4" w14:textId="77777777" w:rsidR="00110E03" w:rsidRDefault="00110E03" w:rsidP="00110E03">
      <w:pPr>
        <w:pStyle w:val="PL"/>
        <w:rPr>
          <w:lang w:val="en-US"/>
        </w:rPr>
      </w:pPr>
      <w:r w:rsidRPr="003B2883">
        <w:t xml:space="preserve">      callbacks:</w:t>
      </w:r>
    </w:p>
    <w:p w14:paraId="1B016D87" w14:textId="77777777" w:rsidR="00110E03" w:rsidRDefault="00110E03" w:rsidP="00110E03">
      <w:pPr>
        <w:pStyle w:val="PL"/>
      </w:pPr>
      <w:r>
        <w:rPr>
          <w:lang w:val="en-US"/>
        </w:rPr>
        <w:t xml:space="preserve">        UPNotify:</w:t>
      </w:r>
    </w:p>
    <w:p w14:paraId="20D386D9" w14:textId="77777777" w:rsidR="00110E03" w:rsidRDefault="00110E03" w:rsidP="00110E03">
      <w:pPr>
        <w:pStyle w:val="PL"/>
      </w:pPr>
      <w:r>
        <w:t xml:space="preserve">          '{$request.body#/</w:t>
      </w:r>
      <w:r>
        <w:rPr>
          <w:lang w:eastAsia="zh-CN"/>
        </w:rPr>
        <w:t>upNotify</w:t>
      </w:r>
      <w:r>
        <w:t>CallBackURI}':</w:t>
      </w:r>
    </w:p>
    <w:p w14:paraId="6DE8EC2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1BB86C49" w14:textId="77777777" w:rsidR="00110E03" w:rsidRDefault="00110E03" w:rsidP="00110E03">
      <w:pPr>
        <w:pStyle w:val="PL"/>
      </w:pPr>
      <w:r>
        <w:rPr>
          <w:lang w:val="en-US"/>
        </w:rPr>
        <w:t xml:space="preserve">              requestBody:</w:t>
      </w:r>
    </w:p>
    <w:p w14:paraId="0D1EF760" w14:textId="77777777" w:rsidR="00110E03" w:rsidRDefault="00110E03" w:rsidP="00110E03">
      <w:pPr>
        <w:pStyle w:val="PL"/>
      </w:pPr>
      <w:r>
        <w:t xml:space="preserve">                description: UP Connection Status Notification</w:t>
      </w:r>
    </w:p>
    <w:p w14:paraId="7804E2F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6E83BCF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4EF592E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E1221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'#/components/schemas/UpNotifyData'</w:t>
      </w:r>
    </w:p>
    <w:p w14:paraId="58AD6CA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02E026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502025E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7C5AF6F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48C2539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620D1E6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2C54DDE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ED23B3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23590D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0C02008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43DB7AC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560243E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2FF3579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257547C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1F4F6F0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4563B2F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CD6846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6CA1495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288639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4561FDA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B4D19C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37E1FE6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73E9372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54F540B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FC1526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1683E9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5D954B6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437B538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D409EC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6318741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3C296B2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1C00426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5100730F" w14:textId="71D9EBDB" w:rsidR="00110E03" w:rsidRDefault="00110E03" w:rsidP="00110E03">
      <w:pPr>
        <w:pStyle w:val="PL"/>
        <w:rPr>
          <w:ins w:id="978" w:author="CATT" w:date="2024-02-07T13:45:00Z"/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503A1E8D" w14:textId="77777777" w:rsidR="001B39EB" w:rsidRDefault="001B39EB" w:rsidP="00110E03">
      <w:pPr>
        <w:pStyle w:val="PL"/>
        <w:rPr>
          <w:lang w:val="en-US"/>
        </w:rPr>
      </w:pPr>
    </w:p>
    <w:p w14:paraId="5BE34E6A" w14:textId="70E07D15" w:rsidR="00DE5E5A" w:rsidRPr="00690A26" w:rsidRDefault="00DE5E5A" w:rsidP="00DE5E5A">
      <w:pPr>
        <w:pStyle w:val="PL"/>
        <w:rPr>
          <w:ins w:id="979" w:author="CATT" w:date="2024-02-07T13:37:00Z"/>
        </w:rPr>
      </w:pPr>
      <w:ins w:id="980" w:author="CATT" w:date="2024-02-07T13:37:00Z">
        <w:r w:rsidRPr="00690A26">
          <w:t xml:space="preserve">  /</w:t>
        </w:r>
      </w:ins>
      <w:ins w:id="981" w:author="CATT" w:date="2024-02-07T13:38:00Z">
        <w:r>
          <w:t>up-</w:t>
        </w:r>
      </w:ins>
      <w:ins w:id="982" w:author="CATT" w:date="2024-02-07T13:37:00Z">
        <w:r w:rsidRPr="00690A26">
          <w:t>subscriptions/{subscriptionI</w:t>
        </w:r>
      </w:ins>
      <w:ins w:id="983" w:author="CATT" w:date="2024-02-07T13:38:00Z">
        <w:r>
          <w:t>d</w:t>
        </w:r>
      </w:ins>
      <w:ins w:id="984" w:author="CATT" w:date="2024-02-07T13:37:00Z">
        <w:r w:rsidRPr="00690A26">
          <w:t>}:</w:t>
        </w:r>
      </w:ins>
    </w:p>
    <w:p w14:paraId="2A5C43FA" w14:textId="77777777" w:rsidR="00DE5E5A" w:rsidRPr="00690A26" w:rsidRDefault="00DE5E5A" w:rsidP="00DE5E5A">
      <w:pPr>
        <w:pStyle w:val="PL"/>
        <w:rPr>
          <w:ins w:id="985" w:author="CATT" w:date="2024-02-07T13:37:00Z"/>
        </w:rPr>
      </w:pPr>
      <w:ins w:id="986" w:author="CATT" w:date="2024-02-07T13:37:00Z">
        <w:r w:rsidRPr="00690A26">
          <w:t xml:space="preserve">    delete:</w:t>
        </w:r>
      </w:ins>
    </w:p>
    <w:p w14:paraId="30A8A770" w14:textId="77777777" w:rsidR="00DE5E5A" w:rsidRPr="00690A26" w:rsidRDefault="00DE5E5A" w:rsidP="00DE5E5A">
      <w:pPr>
        <w:pStyle w:val="PL"/>
        <w:rPr>
          <w:ins w:id="987" w:author="CATT" w:date="2024-02-07T13:37:00Z"/>
        </w:rPr>
      </w:pPr>
      <w:ins w:id="988" w:author="CATT" w:date="2024-02-07T13:37:00Z">
        <w:r w:rsidRPr="00690A26">
          <w:t xml:space="preserve">      summary: Deletes a subscription</w:t>
        </w:r>
      </w:ins>
    </w:p>
    <w:p w14:paraId="512C3074" w14:textId="78D834A0" w:rsidR="00DE5E5A" w:rsidRPr="00690A26" w:rsidRDefault="00DE5E5A" w:rsidP="00DE5E5A">
      <w:pPr>
        <w:pStyle w:val="PL"/>
        <w:rPr>
          <w:ins w:id="989" w:author="CATT" w:date="2024-02-07T13:37:00Z"/>
        </w:rPr>
      </w:pPr>
      <w:ins w:id="990" w:author="CATT" w:date="2024-02-07T13:37:00Z">
        <w:r w:rsidRPr="00690A26">
          <w:t xml:space="preserve">      operationId: </w:t>
        </w:r>
      </w:ins>
      <w:ins w:id="991" w:author="CATT" w:date="2024-02-07T13:39:00Z">
        <w:r w:rsidR="0065084A">
          <w:t>Delete</w:t>
        </w:r>
      </w:ins>
      <w:ins w:id="992" w:author="CATT" w:date="2024-02-07T13:37:00Z">
        <w:r w:rsidRPr="00690A26">
          <w:t>Subscription</w:t>
        </w:r>
      </w:ins>
    </w:p>
    <w:p w14:paraId="274BB7E5" w14:textId="77777777" w:rsidR="00DE5E5A" w:rsidRPr="00690A26" w:rsidRDefault="00DE5E5A" w:rsidP="00DE5E5A">
      <w:pPr>
        <w:pStyle w:val="PL"/>
        <w:rPr>
          <w:ins w:id="993" w:author="CATT" w:date="2024-02-07T13:37:00Z"/>
        </w:rPr>
      </w:pPr>
      <w:ins w:id="994" w:author="CATT" w:date="2024-02-07T13:37:00Z">
        <w:r w:rsidRPr="00690A26">
          <w:t xml:space="preserve">      tags:</w:t>
        </w:r>
      </w:ins>
    </w:p>
    <w:p w14:paraId="1EDA994C" w14:textId="62CCA790" w:rsidR="00DE5E5A" w:rsidRDefault="00DE5E5A" w:rsidP="00DE5E5A">
      <w:pPr>
        <w:pStyle w:val="PL"/>
        <w:rPr>
          <w:ins w:id="995" w:author="CATT" w:date="2024-02-07T13:47:00Z"/>
        </w:rPr>
      </w:pPr>
      <w:ins w:id="996" w:author="CATT" w:date="2024-02-07T13:37:00Z">
        <w:r w:rsidRPr="00690A26">
          <w:t xml:space="preserve">        - </w:t>
        </w:r>
      </w:ins>
      <w:ins w:id="997" w:author="CATT" w:date="2024-02-07T13:40:00Z">
        <w:r w:rsidR="00D434B0">
          <w:t>UP Unsubscribe</w:t>
        </w:r>
      </w:ins>
    </w:p>
    <w:p w14:paraId="4337A890" w14:textId="77777777" w:rsidR="00DE5E5A" w:rsidRPr="00690A26" w:rsidRDefault="00DE5E5A" w:rsidP="00DE5E5A">
      <w:pPr>
        <w:pStyle w:val="PL"/>
        <w:rPr>
          <w:ins w:id="998" w:author="CATT" w:date="2024-02-07T13:37:00Z"/>
        </w:rPr>
      </w:pPr>
      <w:ins w:id="999" w:author="CATT" w:date="2024-02-07T13:37:00Z">
        <w:r w:rsidRPr="00690A26">
          <w:t xml:space="preserve">      parameters:</w:t>
        </w:r>
      </w:ins>
    </w:p>
    <w:p w14:paraId="494A7FBE" w14:textId="1C085328" w:rsidR="00DE5E5A" w:rsidRPr="00690A26" w:rsidRDefault="00BB2D64" w:rsidP="00DE5E5A">
      <w:pPr>
        <w:pStyle w:val="PL"/>
        <w:rPr>
          <w:ins w:id="1000" w:author="CATT" w:date="2024-02-07T13:37:00Z"/>
        </w:rPr>
      </w:pPr>
      <w:ins w:id="1001" w:author="CATT" w:date="2024-02-07T13:37:00Z">
        <w:r>
          <w:t xml:space="preserve">        - name: subscriptionId</w:t>
        </w:r>
      </w:ins>
    </w:p>
    <w:p w14:paraId="4A137749" w14:textId="77777777" w:rsidR="00DE5E5A" w:rsidRPr="00690A26" w:rsidRDefault="00DE5E5A" w:rsidP="00DE5E5A">
      <w:pPr>
        <w:pStyle w:val="PL"/>
        <w:rPr>
          <w:ins w:id="1002" w:author="CATT" w:date="2024-02-07T13:37:00Z"/>
        </w:rPr>
      </w:pPr>
      <w:ins w:id="1003" w:author="CATT" w:date="2024-02-07T13:37:00Z">
        <w:r w:rsidRPr="00690A26">
          <w:t xml:space="preserve">          in: path</w:t>
        </w:r>
      </w:ins>
    </w:p>
    <w:p w14:paraId="67D40E7F" w14:textId="77777777" w:rsidR="00DE5E5A" w:rsidRPr="00690A26" w:rsidRDefault="00DE5E5A" w:rsidP="00DE5E5A">
      <w:pPr>
        <w:pStyle w:val="PL"/>
        <w:rPr>
          <w:ins w:id="1004" w:author="CATT" w:date="2024-02-07T13:37:00Z"/>
        </w:rPr>
      </w:pPr>
      <w:ins w:id="1005" w:author="CATT" w:date="2024-02-07T13:37:00Z">
        <w:r w:rsidRPr="00690A26">
          <w:t xml:space="preserve">          required: true</w:t>
        </w:r>
      </w:ins>
    </w:p>
    <w:p w14:paraId="4D3D1C51" w14:textId="27BEFA7C" w:rsidR="00DE5E5A" w:rsidRPr="00690A26" w:rsidRDefault="00BB2D64" w:rsidP="00DE5E5A">
      <w:pPr>
        <w:pStyle w:val="PL"/>
        <w:rPr>
          <w:ins w:id="1006" w:author="CATT" w:date="2024-02-07T13:37:00Z"/>
        </w:rPr>
      </w:pPr>
      <w:ins w:id="1007" w:author="CATT" w:date="2024-02-07T13:37:00Z">
        <w:r>
          <w:t xml:space="preserve">          description: Unique subscription Id</w:t>
        </w:r>
      </w:ins>
    </w:p>
    <w:p w14:paraId="31D85DC3" w14:textId="77777777" w:rsidR="00DE5E5A" w:rsidRPr="00690A26" w:rsidRDefault="00DE5E5A" w:rsidP="00DE5E5A">
      <w:pPr>
        <w:pStyle w:val="PL"/>
        <w:rPr>
          <w:ins w:id="1008" w:author="CATT" w:date="2024-02-07T13:37:00Z"/>
        </w:rPr>
      </w:pPr>
      <w:ins w:id="1009" w:author="CATT" w:date="2024-02-07T13:37:00Z">
        <w:r w:rsidRPr="00690A26">
          <w:t xml:space="preserve">      responses:</w:t>
        </w:r>
      </w:ins>
    </w:p>
    <w:p w14:paraId="5491E113" w14:textId="77777777" w:rsidR="00DE5E5A" w:rsidRPr="00690A26" w:rsidRDefault="00DE5E5A" w:rsidP="00DE5E5A">
      <w:pPr>
        <w:pStyle w:val="PL"/>
        <w:rPr>
          <w:ins w:id="1010" w:author="CATT" w:date="2024-02-07T13:37:00Z"/>
        </w:rPr>
      </w:pPr>
      <w:ins w:id="1011" w:author="CATT" w:date="2024-02-07T13:37:00Z">
        <w:r w:rsidRPr="00690A26">
          <w:t xml:space="preserve">        '204':</w:t>
        </w:r>
      </w:ins>
    </w:p>
    <w:p w14:paraId="7B746A91" w14:textId="3AB387BF" w:rsidR="00DE5E5A" w:rsidRDefault="00DE5E5A" w:rsidP="00DE5E5A">
      <w:pPr>
        <w:pStyle w:val="PL"/>
        <w:rPr>
          <w:ins w:id="1012" w:author="CATT" w:date="2024-02-07T13:42:00Z"/>
        </w:rPr>
      </w:pPr>
      <w:ins w:id="1013" w:author="CATT" w:date="2024-02-07T13:37:00Z">
        <w:r w:rsidRPr="00690A26">
          <w:t xml:space="preserve">          description: Expected response to a successful subscription removal</w:t>
        </w:r>
      </w:ins>
    </w:p>
    <w:p w14:paraId="7B4C5BC8" w14:textId="38FC30BD" w:rsidR="00B65CE8" w:rsidRDefault="00B65CE8" w:rsidP="00B65CE8">
      <w:pPr>
        <w:pStyle w:val="PL"/>
        <w:rPr>
          <w:ins w:id="1014" w:author="CATT" w:date="2024-02-07T13:42:00Z"/>
          <w:lang w:val="en-US"/>
        </w:rPr>
      </w:pPr>
      <w:ins w:id="1015" w:author="CATT" w:date="2024-02-07T13:42:00Z">
        <w:r>
          <w:rPr>
            <w:lang w:val="en-US"/>
          </w:rPr>
          <w:t xml:space="preserve">        '307':</w:t>
        </w:r>
      </w:ins>
    </w:p>
    <w:p w14:paraId="3B6A0EAD" w14:textId="71BE6336" w:rsidR="00B65CE8" w:rsidRDefault="00B65CE8" w:rsidP="00B65CE8">
      <w:pPr>
        <w:pStyle w:val="PL"/>
        <w:rPr>
          <w:ins w:id="1016" w:author="CATT" w:date="2024-02-07T13:42:00Z"/>
          <w:lang w:val="en-US"/>
        </w:rPr>
      </w:pPr>
      <w:ins w:id="1017" w:author="CATT" w:date="2024-02-07T13:42:00Z">
        <w:r>
          <w:rPr>
            <w:lang w:val="en-US"/>
          </w:rPr>
          <w:lastRenderedPageBreak/>
          <w:t xml:space="preserve">          $ref: </w:t>
        </w:r>
        <w:r>
          <w:t>'TS29571_CommonData.yaml#/components/responses/307'</w:t>
        </w:r>
      </w:ins>
    </w:p>
    <w:p w14:paraId="6EC1E8F9" w14:textId="42D2997D" w:rsidR="00B65CE8" w:rsidRDefault="00B65CE8" w:rsidP="00B65CE8">
      <w:pPr>
        <w:pStyle w:val="PL"/>
        <w:rPr>
          <w:ins w:id="1018" w:author="CATT" w:date="2024-02-07T13:42:00Z"/>
          <w:lang w:val="en-US"/>
        </w:rPr>
      </w:pPr>
      <w:ins w:id="1019" w:author="CATT" w:date="2024-02-07T13:42:00Z">
        <w:r>
          <w:rPr>
            <w:lang w:val="en-US"/>
          </w:rPr>
          <w:t xml:space="preserve">        '308':</w:t>
        </w:r>
      </w:ins>
    </w:p>
    <w:p w14:paraId="146B814E" w14:textId="0227BCA5" w:rsidR="00B65CE8" w:rsidRPr="00B65CE8" w:rsidRDefault="00B65CE8" w:rsidP="00DE5E5A">
      <w:pPr>
        <w:pStyle w:val="PL"/>
        <w:rPr>
          <w:ins w:id="1020" w:author="CATT" w:date="2024-02-07T13:37:00Z"/>
          <w:lang w:val="en-US"/>
        </w:rPr>
      </w:pPr>
      <w:ins w:id="1021" w:author="CATT" w:date="2024-02-07T13:42:00Z">
        <w:r>
          <w:rPr>
            <w:lang w:val="en-US"/>
          </w:rPr>
          <w:t xml:space="preserve">          $ref: </w:t>
        </w:r>
        <w:r>
          <w:t>'TS29571_CommonData.yaml#/components/responses/308'</w:t>
        </w:r>
      </w:ins>
    </w:p>
    <w:p w14:paraId="5AD33345" w14:textId="77777777" w:rsidR="00DE5E5A" w:rsidRPr="00690A26" w:rsidRDefault="00DE5E5A" w:rsidP="00DE5E5A">
      <w:pPr>
        <w:pStyle w:val="PL"/>
        <w:rPr>
          <w:ins w:id="1022" w:author="CATT" w:date="2024-02-07T13:37:00Z"/>
          <w:lang w:val="en-US"/>
        </w:rPr>
      </w:pPr>
      <w:ins w:id="1023" w:author="CATT" w:date="2024-02-07T13:37:00Z">
        <w:r w:rsidRPr="00690A26">
          <w:rPr>
            <w:lang w:val="en-US"/>
          </w:rPr>
          <w:t xml:space="preserve">        '400':</w:t>
        </w:r>
      </w:ins>
    </w:p>
    <w:p w14:paraId="7362C5FD" w14:textId="77777777" w:rsidR="00DE5E5A" w:rsidRPr="00690A26" w:rsidRDefault="00DE5E5A" w:rsidP="00DE5E5A">
      <w:pPr>
        <w:pStyle w:val="PL"/>
        <w:rPr>
          <w:ins w:id="1024" w:author="CATT" w:date="2024-02-07T13:37:00Z"/>
          <w:lang w:val="en-US"/>
        </w:rPr>
      </w:pPr>
      <w:ins w:id="1025" w:author="CATT" w:date="2024-02-07T13:37:00Z">
        <w:r w:rsidRPr="00690A26">
          <w:rPr>
            <w:lang w:val="en-US"/>
          </w:rPr>
          <w:t xml:space="preserve">          $ref: 'TS29571_CommonData.yaml#/components/responses/400'</w:t>
        </w:r>
      </w:ins>
    </w:p>
    <w:p w14:paraId="2F5278A4" w14:textId="77777777" w:rsidR="00DE5E5A" w:rsidRPr="00690A26" w:rsidRDefault="00DE5E5A" w:rsidP="00DE5E5A">
      <w:pPr>
        <w:pStyle w:val="PL"/>
        <w:rPr>
          <w:ins w:id="1026" w:author="CATT" w:date="2024-02-07T13:37:00Z"/>
          <w:lang w:val="en-US"/>
        </w:rPr>
      </w:pPr>
      <w:ins w:id="1027" w:author="CATT" w:date="2024-02-07T13:37:00Z">
        <w:r w:rsidRPr="00690A26">
          <w:rPr>
            <w:lang w:val="en-US"/>
          </w:rPr>
          <w:t xml:space="preserve">        '401':</w:t>
        </w:r>
      </w:ins>
    </w:p>
    <w:p w14:paraId="09EAFDA1" w14:textId="77777777" w:rsidR="00DE5E5A" w:rsidRPr="00690A26" w:rsidRDefault="00DE5E5A" w:rsidP="00DE5E5A">
      <w:pPr>
        <w:pStyle w:val="PL"/>
        <w:rPr>
          <w:ins w:id="1028" w:author="CATT" w:date="2024-02-07T13:37:00Z"/>
          <w:lang w:val="en-US"/>
        </w:rPr>
      </w:pPr>
      <w:ins w:id="1029" w:author="CATT" w:date="2024-02-07T13:37:00Z">
        <w:r w:rsidRPr="00690A26">
          <w:rPr>
            <w:lang w:val="en-US"/>
          </w:rPr>
          <w:t xml:space="preserve">          $ref: 'TS29571_CommonData.yaml#/components/responses/401'</w:t>
        </w:r>
      </w:ins>
    </w:p>
    <w:p w14:paraId="1710B8FF" w14:textId="77777777" w:rsidR="00DE5E5A" w:rsidRPr="00690A26" w:rsidRDefault="00DE5E5A" w:rsidP="00DE5E5A">
      <w:pPr>
        <w:pStyle w:val="PL"/>
        <w:rPr>
          <w:ins w:id="1030" w:author="CATT" w:date="2024-02-07T13:37:00Z"/>
          <w:lang w:val="en-US"/>
        </w:rPr>
      </w:pPr>
      <w:ins w:id="1031" w:author="CATT" w:date="2024-02-07T13:37:00Z">
        <w:r w:rsidRPr="00690A26">
          <w:rPr>
            <w:lang w:val="en-US"/>
          </w:rPr>
          <w:t xml:space="preserve">        '403':</w:t>
        </w:r>
      </w:ins>
    </w:p>
    <w:p w14:paraId="7795C841" w14:textId="77777777" w:rsidR="00DE5E5A" w:rsidRPr="00690A26" w:rsidRDefault="00DE5E5A" w:rsidP="00DE5E5A">
      <w:pPr>
        <w:pStyle w:val="PL"/>
        <w:rPr>
          <w:ins w:id="1032" w:author="CATT" w:date="2024-02-07T13:37:00Z"/>
          <w:lang w:val="en-US"/>
        </w:rPr>
      </w:pPr>
      <w:ins w:id="1033" w:author="CATT" w:date="2024-02-07T13:37:00Z">
        <w:r w:rsidRPr="00690A26">
          <w:rPr>
            <w:lang w:val="en-US"/>
          </w:rPr>
          <w:t xml:space="preserve">          $ref: 'TS29571_CommonData.yaml#/components/responses/403'</w:t>
        </w:r>
      </w:ins>
    </w:p>
    <w:p w14:paraId="4830599A" w14:textId="77777777" w:rsidR="00DE5E5A" w:rsidRPr="00690A26" w:rsidRDefault="00DE5E5A" w:rsidP="00DE5E5A">
      <w:pPr>
        <w:pStyle w:val="PL"/>
        <w:rPr>
          <w:ins w:id="1034" w:author="CATT" w:date="2024-02-07T13:37:00Z"/>
          <w:lang w:val="en-US"/>
        </w:rPr>
      </w:pPr>
      <w:ins w:id="1035" w:author="CATT" w:date="2024-02-07T13:37:00Z">
        <w:r w:rsidRPr="00690A26">
          <w:rPr>
            <w:lang w:val="en-US"/>
          </w:rPr>
          <w:t xml:space="preserve">        '404':</w:t>
        </w:r>
      </w:ins>
    </w:p>
    <w:p w14:paraId="01EA49AF" w14:textId="77777777" w:rsidR="00DE5E5A" w:rsidRPr="00690A26" w:rsidRDefault="00DE5E5A" w:rsidP="00DE5E5A">
      <w:pPr>
        <w:pStyle w:val="PL"/>
        <w:rPr>
          <w:ins w:id="1036" w:author="CATT" w:date="2024-02-07T13:37:00Z"/>
          <w:lang w:val="en-US"/>
        </w:rPr>
      </w:pPr>
      <w:ins w:id="1037" w:author="CATT" w:date="2024-02-07T13:37:00Z">
        <w:r w:rsidRPr="00690A26">
          <w:rPr>
            <w:lang w:val="en-US"/>
          </w:rPr>
          <w:t xml:space="preserve">          $ref: 'TS29571_CommonData.yaml#/components/responses/404'</w:t>
        </w:r>
      </w:ins>
    </w:p>
    <w:p w14:paraId="14195ECC" w14:textId="77777777" w:rsidR="00DE5E5A" w:rsidRPr="00690A26" w:rsidRDefault="00DE5E5A" w:rsidP="00DE5E5A">
      <w:pPr>
        <w:pStyle w:val="PL"/>
        <w:rPr>
          <w:ins w:id="1038" w:author="CATT" w:date="2024-02-07T13:37:00Z"/>
          <w:lang w:val="en-US"/>
        </w:rPr>
      </w:pPr>
      <w:ins w:id="1039" w:author="CATT" w:date="2024-02-07T13:37:00Z">
        <w:r w:rsidRPr="00690A26">
          <w:rPr>
            <w:lang w:val="en-US"/>
          </w:rPr>
          <w:t xml:space="preserve">        '411':</w:t>
        </w:r>
      </w:ins>
    </w:p>
    <w:p w14:paraId="2C566FA3" w14:textId="77777777" w:rsidR="00DE5E5A" w:rsidRPr="00690A26" w:rsidRDefault="00DE5E5A" w:rsidP="00DE5E5A">
      <w:pPr>
        <w:pStyle w:val="PL"/>
        <w:rPr>
          <w:ins w:id="1040" w:author="CATT" w:date="2024-02-07T13:37:00Z"/>
          <w:lang w:val="en-US"/>
        </w:rPr>
      </w:pPr>
      <w:ins w:id="1041" w:author="CATT" w:date="2024-02-07T13:37:00Z">
        <w:r w:rsidRPr="00690A26">
          <w:rPr>
            <w:lang w:val="en-US"/>
          </w:rPr>
          <w:t xml:space="preserve">          $ref: 'TS29571_CommonData.yaml#/components/responses/411'</w:t>
        </w:r>
      </w:ins>
    </w:p>
    <w:p w14:paraId="0B057B30" w14:textId="77777777" w:rsidR="00DE5E5A" w:rsidRPr="00690A26" w:rsidRDefault="00DE5E5A" w:rsidP="00DE5E5A">
      <w:pPr>
        <w:pStyle w:val="PL"/>
        <w:rPr>
          <w:ins w:id="1042" w:author="CATT" w:date="2024-02-07T13:37:00Z"/>
          <w:lang w:val="en-US"/>
        </w:rPr>
      </w:pPr>
      <w:ins w:id="1043" w:author="CATT" w:date="2024-02-07T13:37:00Z">
        <w:r w:rsidRPr="00690A26">
          <w:rPr>
            <w:lang w:val="en-US"/>
          </w:rPr>
          <w:t xml:space="preserve">        '413':</w:t>
        </w:r>
      </w:ins>
    </w:p>
    <w:p w14:paraId="6C53920A" w14:textId="77777777" w:rsidR="00DE5E5A" w:rsidRPr="00690A26" w:rsidRDefault="00DE5E5A" w:rsidP="00DE5E5A">
      <w:pPr>
        <w:pStyle w:val="PL"/>
        <w:rPr>
          <w:ins w:id="1044" w:author="CATT" w:date="2024-02-07T13:37:00Z"/>
          <w:lang w:val="en-US"/>
        </w:rPr>
      </w:pPr>
      <w:ins w:id="1045" w:author="CATT" w:date="2024-02-07T13:37:00Z">
        <w:r w:rsidRPr="00690A26">
          <w:rPr>
            <w:lang w:val="en-US"/>
          </w:rPr>
          <w:t xml:space="preserve">          $ref: 'TS29571_CommonData.yaml#/components/responses/413'</w:t>
        </w:r>
      </w:ins>
    </w:p>
    <w:p w14:paraId="5D166CE9" w14:textId="77777777" w:rsidR="00DE5E5A" w:rsidRPr="00690A26" w:rsidRDefault="00DE5E5A" w:rsidP="00DE5E5A">
      <w:pPr>
        <w:pStyle w:val="PL"/>
        <w:rPr>
          <w:ins w:id="1046" w:author="CATT" w:date="2024-02-07T13:37:00Z"/>
          <w:lang w:val="en-US"/>
        </w:rPr>
      </w:pPr>
      <w:ins w:id="1047" w:author="CATT" w:date="2024-02-07T13:37:00Z">
        <w:r w:rsidRPr="00690A26">
          <w:rPr>
            <w:lang w:val="en-US"/>
          </w:rPr>
          <w:t xml:space="preserve">        '415':</w:t>
        </w:r>
      </w:ins>
    </w:p>
    <w:p w14:paraId="405D1A69" w14:textId="77777777" w:rsidR="00DE5E5A" w:rsidRPr="00690A26" w:rsidRDefault="00DE5E5A" w:rsidP="00DE5E5A">
      <w:pPr>
        <w:pStyle w:val="PL"/>
        <w:rPr>
          <w:ins w:id="1048" w:author="CATT" w:date="2024-02-07T13:37:00Z"/>
          <w:lang w:val="en-US"/>
        </w:rPr>
      </w:pPr>
      <w:ins w:id="1049" w:author="CATT" w:date="2024-02-07T13:37:00Z">
        <w:r w:rsidRPr="00690A26">
          <w:rPr>
            <w:lang w:val="en-US"/>
          </w:rPr>
          <w:t xml:space="preserve">          $ref: 'TS29571_CommonData.yaml#/components/responses/415'</w:t>
        </w:r>
      </w:ins>
    </w:p>
    <w:p w14:paraId="4ECAF9F9" w14:textId="77777777" w:rsidR="00DE5E5A" w:rsidRPr="00690A26" w:rsidRDefault="00DE5E5A" w:rsidP="00DE5E5A">
      <w:pPr>
        <w:pStyle w:val="PL"/>
        <w:rPr>
          <w:ins w:id="1050" w:author="CATT" w:date="2024-02-07T13:37:00Z"/>
          <w:lang w:val="en-US"/>
        </w:rPr>
      </w:pPr>
      <w:ins w:id="1051" w:author="CATT" w:date="2024-02-07T13:37:00Z">
        <w:r w:rsidRPr="00690A26">
          <w:rPr>
            <w:lang w:val="en-US"/>
          </w:rPr>
          <w:t xml:space="preserve">        '429':</w:t>
        </w:r>
      </w:ins>
    </w:p>
    <w:p w14:paraId="5BE49867" w14:textId="77777777" w:rsidR="00DE5E5A" w:rsidRPr="00690A26" w:rsidRDefault="00DE5E5A" w:rsidP="00DE5E5A">
      <w:pPr>
        <w:pStyle w:val="PL"/>
        <w:rPr>
          <w:ins w:id="1052" w:author="CATT" w:date="2024-02-07T13:37:00Z"/>
          <w:lang w:val="en-US"/>
        </w:rPr>
      </w:pPr>
      <w:ins w:id="1053" w:author="CATT" w:date="2024-02-07T13:37:00Z">
        <w:r w:rsidRPr="00690A26">
          <w:rPr>
            <w:lang w:val="en-US"/>
          </w:rPr>
          <w:t xml:space="preserve">          $ref: 'TS29571_CommonData.yaml#/components/responses/429'</w:t>
        </w:r>
      </w:ins>
    </w:p>
    <w:p w14:paraId="6BB7842D" w14:textId="77777777" w:rsidR="00DE5E5A" w:rsidRPr="00690A26" w:rsidRDefault="00DE5E5A" w:rsidP="00DE5E5A">
      <w:pPr>
        <w:pStyle w:val="PL"/>
        <w:rPr>
          <w:ins w:id="1054" w:author="CATT" w:date="2024-02-07T13:37:00Z"/>
          <w:lang w:val="en-US"/>
        </w:rPr>
      </w:pPr>
      <w:ins w:id="1055" w:author="CATT" w:date="2024-02-07T13:37:00Z">
        <w:r w:rsidRPr="00690A26">
          <w:rPr>
            <w:lang w:val="en-US"/>
          </w:rPr>
          <w:t xml:space="preserve">        '500':</w:t>
        </w:r>
      </w:ins>
    </w:p>
    <w:p w14:paraId="7A56AD9A" w14:textId="77777777" w:rsidR="00DE5E5A" w:rsidRPr="00690A26" w:rsidRDefault="00DE5E5A" w:rsidP="00DE5E5A">
      <w:pPr>
        <w:pStyle w:val="PL"/>
        <w:rPr>
          <w:ins w:id="1056" w:author="CATT" w:date="2024-02-07T13:37:00Z"/>
          <w:lang w:val="en-US"/>
        </w:rPr>
      </w:pPr>
      <w:ins w:id="1057" w:author="CATT" w:date="2024-02-07T13:37:00Z">
        <w:r w:rsidRPr="00690A26">
          <w:rPr>
            <w:lang w:val="en-US"/>
          </w:rPr>
          <w:t xml:space="preserve">          $ref: 'TS29571_CommonData.yaml#/components/responses/500'</w:t>
        </w:r>
      </w:ins>
    </w:p>
    <w:p w14:paraId="6A4EE581" w14:textId="77777777" w:rsidR="00DE5E5A" w:rsidRPr="00690A26" w:rsidRDefault="00DE5E5A" w:rsidP="00DE5E5A">
      <w:pPr>
        <w:pStyle w:val="PL"/>
        <w:rPr>
          <w:ins w:id="1058" w:author="CATT" w:date="2024-02-07T13:37:00Z"/>
          <w:lang w:val="en-US"/>
        </w:rPr>
      </w:pPr>
      <w:ins w:id="1059" w:author="CATT" w:date="2024-02-07T13:37:00Z">
        <w:r w:rsidRPr="00690A26">
          <w:rPr>
            <w:lang w:val="en-US"/>
          </w:rPr>
          <w:t xml:space="preserve">        '501':</w:t>
        </w:r>
      </w:ins>
    </w:p>
    <w:p w14:paraId="6FC769BD" w14:textId="77777777" w:rsidR="00DE5E5A" w:rsidRPr="00690A26" w:rsidRDefault="00DE5E5A" w:rsidP="00DE5E5A">
      <w:pPr>
        <w:pStyle w:val="PL"/>
        <w:rPr>
          <w:ins w:id="1060" w:author="CATT" w:date="2024-02-07T13:37:00Z"/>
          <w:lang w:val="en-US"/>
        </w:rPr>
      </w:pPr>
      <w:ins w:id="1061" w:author="CATT" w:date="2024-02-07T13:37:00Z">
        <w:r w:rsidRPr="00690A26">
          <w:rPr>
            <w:lang w:val="en-US"/>
          </w:rPr>
          <w:t xml:space="preserve">          $ref: 'TS29571_CommonData.yaml#/components/responses/501'</w:t>
        </w:r>
      </w:ins>
    </w:p>
    <w:p w14:paraId="50307CBB" w14:textId="77777777" w:rsidR="00DE5E5A" w:rsidRPr="00690A26" w:rsidRDefault="00DE5E5A" w:rsidP="00DE5E5A">
      <w:pPr>
        <w:pStyle w:val="PL"/>
        <w:rPr>
          <w:ins w:id="1062" w:author="CATT" w:date="2024-02-07T13:37:00Z"/>
          <w:lang w:val="en-US"/>
        </w:rPr>
      </w:pPr>
      <w:ins w:id="1063" w:author="CATT" w:date="2024-02-07T13:37:00Z">
        <w:r w:rsidRPr="00690A26">
          <w:rPr>
            <w:lang w:val="en-US"/>
          </w:rPr>
          <w:t xml:space="preserve">        '503':</w:t>
        </w:r>
      </w:ins>
    </w:p>
    <w:p w14:paraId="6F2E028C" w14:textId="77777777" w:rsidR="00DE5E5A" w:rsidRPr="00690A26" w:rsidRDefault="00DE5E5A" w:rsidP="00DE5E5A">
      <w:pPr>
        <w:pStyle w:val="PL"/>
        <w:rPr>
          <w:ins w:id="1064" w:author="CATT" w:date="2024-02-07T13:37:00Z"/>
          <w:lang w:val="en-US"/>
        </w:rPr>
      </w:pPr>
      <w:ins w:id="1065" w:author="CATT" w:date="2024-02-07T13:37:00Z">
        <w:r w:rsidRPr="00690A26">
          <w:rPr>
            <w:lang w:val="en-US"/>
          </w:rPr>
          <w:t xml:space="preserve">          $ref: 'TS29571_CommonData.yaml#/components/responses/503'</w:t>
        </w:r>
      </w:ins>
    </w:p>
    <w:p w14:paraId="5324B549" w14:textId="77777777" w:rsidR="00DE5E5A" w:rsidRPr="00690A26" w:rsidRDefault="00DE5E5A" w:rsidP="00DE5E5A">
      <w:pPr>
        <w:pStyle w:val="PL"/>
        <w:rPr>
          <w:ins w:id="1066" w:author="CATT" w:date="2024-02-07T13:37:00Z"/>
        </w:rPr>
      </w:pPr>
      <w:ins w:id="1067" w:author="CATT" w:date="2024-02-07T13:37:00Z">
        <w:r w:rsidRPr="00690A26">
          <w:t xml:space="preserve">        default:</w:t>
        </w:r>
      </w:ins>
    </w:p>
    <w:p w14:paraId="194AFA24" w14:textId="50CEBB68" w:rsidR="00110E03" w:rsidRDefault="00DE5E5A" w:rsidP="00110E03">
      <w:pPr>
        <w:pStyle w:val="PL"/>
        <w:rPr>
          <w:ins w:id="1068" w:author="CATT" w:date="2024-02-07T13:37:00Z"/>
          <w:lang w:val="en-US"/>
        </w:rPr>
      </w:pPr>
      <w:ins w:id="1069" w:author="CATT" w:date="2024-02-07T13:37:00Z">
        <w:r w:rsidRPr="00690A26">
          <w:rPr>
            <w:lang w:val="en-US"/>
          </w:rPr>
          <w:t xml:space="preserve">          $ref: 'TS29571_CommonData.yaml#/components/responses/default'</w:t>
        </w:r>
      </w:ins>
    </w:p>
    <w:p w14:paraId="5ECC3A3E" w14:textId="77777777" w:rsidR="00DE5E5A" w:rsidRDefault="00DE5E5A" w:rsidP="00110E03">
      <w:pPr>
        <w:pStyle w:val="PL"/>
        <w:rPr>
          <w:lang w:val="en-US"/>
        </w:rPr>
      </w:pPr>
    </w:p>
    <w:p w14:paraId="6C6AFBE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cancel-location</w:t>
      </w:r>
      <w:r w:rsidRPr="00BF6487">
        <w:rPr>
          <w:lang w:val="en-US"/>
        </w:rPr>
        <w:t>:</w:t>
      </w:r>
    </w:p>
    <w:p w14:paraId="5F4FFD4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1AB3832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request cancellation of periodic or triggered location</w:t>
      </w:r>
    </w:p>
    <w:p w14:paraId="73BB2F2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14:paraId="6F0CF00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5E60A53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Cancel Location</w:t>
      </w:r>
    </w:p>
    <w:p w14:paraId="3CB002A2" w14:textId="77777777" w:rsidR="00110E03" w:rsidRDefault="00110E03" w:rsidP="00110E03">
      <w:pPr>
        <w:pStyle w:val="PL"/>
      </w:pPr>
      <w:r>
        <w:t xml:space="preserve">      security:</w:t>
      </w:r>
    </w:p>
    <w:p w14:paraId="4761C2C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0C7A933B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556EFBB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1DBBD861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4A68B17E" w14:textId="77777777" w:rsidR="00110E03" w:rsidRDefault="00110E03" w:rsidP="00110E03">
      <w:pPr>
        <w:pStyle w:val="PL"/>
      </w:pPr>
      <w:r>
        <w:t xml:space="preserve">          - nlmf-loc</w:t>
      </w:r>
    </w:p>
    <w:p w14:paraId="2D6E07B7" w14:textId="77777777" w:rsidR="00110E03" w:rsidRDefault="00110E03" w:rsidP="00110E03">
      <w:pPr>
        <w:pStyle w:val="PL"/>
      </w:pPr>
      <w:r>
        <w:t xml:space="preserve">          - nlmf-loc:cancel-location:invoke</w:t>
      </w:r>
    </w:p>
    <w:p w14:paraId="712AC24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106B427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7DE14C4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4739495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7BBE815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CancelLoc</w:t>
      </w:r>
      <w:r w:rsidRPr="00BF6487">
        <w:rPr>
          <w:lang w:val="en-US"/>
        </w:rPr>
        <w:t>Data'</w:t>
      </w:r>
    </w:p>
    <w:p w14:paraId="5675BDE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7E0411B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7D28E43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24C8BFB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</w:t>
      </w:r>
      <w:r>
        <w:rPr>
          <w:lang w:val="en-US"/>
        </w:rPr>
        <w:t>successful cancellation</w:t>
      </w:r>
    </w:p>
    <w:p w14:paraId="446FBB4D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D71616D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1B34E04" w14:textId="77777777" w:rsidR="00110E03" w:rsidRPr="00046E6A" w:rsidRDefault="00110E03" w:rsidP="00110E0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6C4CADD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6A7713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00AEA778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475B5653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160B7CAE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51BAEBF0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0AFA3008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3B114E37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21F26D5F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6C5AA3BC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6C485569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2E018F90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0CED48E1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061190BF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6AEA9AEB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454617AA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2D06BCFC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768CDC6C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14F10303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7D0D5397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2</w:t>
      </w:r>
      <w:r w:rsidRPr="00AD1EF8">
        <w:rPr>
          <w:lang w:val="en-US"/>
        </w:rPr>
        <w:t>':</w:t>
      </w:r>
    </w:p>
    <w:p w14:paraId="034CCF54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AD1EF8">
        <w:rPr>
          <w:lang w:val="en-US"/>
        </w:rPr>
        <w:t>'</w:t>
      </w:r>
    </w:p>
    <w:p w14:paraId="34BA8C9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73AFD30C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3B405691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2E45BF09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44BE854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default:</w:t>
      </w:r>
    </w:p>
    <w:p w14:paraId="5C0ABEF1" w14:textId="77777777" w:rsidR="00110E03" w:rsidRPr="00BF6487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234C037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location-context-transfer</w:t>
      </w:r>
      <w:r w:rsidRPr="00BF6487">
        <w:rPr>
          <w:lang w:val="en-US"/>
        </w:rPr>
        <w:t>:</w:t>
      </w:r>
    </w:p>
    <w:p w14:paraId="362D8C8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0C74D58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transfer context information for periodic or triggered location</w:t>
      </w:r>
    </w:p>
    <w:p w14:paraId="7930AEF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LocationContextTransfer</w:t>
      </w:r>
    </w:p>
    <w:p w14:paraId="5BB58E3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5F1E260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Location Context Transfer</w:t>
      </w:r>
    </w:p>
    <w:p w14:paraId="22A4D386" w14:textId="77777777" w:rsidR="00110E03" w:rsidRDefault="00110E03" w:rsidP="00110E03">
      <w:pPr>
        <w:pStyle w:val="PL"/>
      </w:pPr>
      <w:r>
        <w:t xml:space="preserve">      security:</w:t>
      </w:r>
    </w:p>
    <w:p w14:paraId="2853896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27CA35F1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1384210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4EF34E59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67119980" w14:textId="77777777" w:rsidR="00110E03" w:rsidRDefault="00110E03" w:rsidP="00110E03">
      <w:pPr>
        <w:pStyle w:val="PL"/>
      </w:pPr>
      <w:r>
        <w:t xml:space="preserve">          - nlmf-loc</w:t>
      </w:r>
    </w:p>
    <w:p w14:paraId="293AB64B" w14:textId="77777777" w:rsidR="00110E03" w:rsidRDefault="00110E03" w:rsidP="00110E03">
      <w:pPr>
        <w:pStyle w:val="PL"/>
      </w:pPr>
      <w:r>
        <w:t xml:space="preserve">          - nlmf-loc:location-context-transfer:invoke</w:t>
      </w:r>
    </w:p>
    <w:p w14:paraId="4C70193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03840EC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7C3799D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7C14E99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49528A6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LocContextData</w:t>
      </w:r>
      <w:r w:rsidRPr="00BF6487">
        <w:rPr>
          <w:lang w:val="en-US"/>
        </w:rPr>
        <w:t>'</w:t>
      </w:r>
    </w:p>
    <w:p w14:paraId="7E94093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1033BDC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2C0574D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6860DA6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</w:t>
      </w:r>
      <w:r>
        <w:rPr>
          <w:lang w:val="en-US"/>
        </w:rPr>
        <w:t>successful location context transfer</w:t>
      </w:r>
    </w:p>
    <w:p w14:paraId="66A7DAB7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07E7FE3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FFD0667" w14:textId="77777777" w:rsidR="00110E03" w:rsidRPr="00046E6A" w:rsidRDefault="00110E03" w:rsidP="00110E0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8EB5637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75749AF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3AB27FEA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6CE1F677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33B937DB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63A0938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22480952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409A4483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7943387E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22DB30FD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4DF30D16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0049E128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2D4F7F0B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5DC995B9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1981C26F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220CE93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645B314D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197F46C5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42CAA758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7382A226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2</w:t>
      </w:r>
      <w:r w:rsidRPr="00AD1EF8">
        <w:rPr>
          <w:lang w:val="en-US"/>
        </w:rPr>
        <w:t>':</w:t>
      </w:r>
    </w:p>
    <w:p w14:paraId="75937B12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AD1EF8">
        <w:rPr>
          <w:lang w:val="en-US"/>
        </w:rPr>
        <w:t>'</w:t>
      </w:r>
    </w:p>
    <w:p w14:paraId="35E557B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3A62591A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6A010393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43F30308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5CC8219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04BCCBD0" w14:textId="77777777" w:rsidR="00110E03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59E3A2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/location-measure:</w:t>
      </w:r>
    </w:p>
    <w:p w14:paraId="0CCB107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6542F0E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summary: PRU location measurement</w:t>
      </w:r>
    </w:p>
    <w:p w14:paraId="5421BC8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operationId: LocationMeasure</w:t>
      </w:r>
    </w:p>
    <w:p w14:paraId="2D4AF16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F1C764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Location Measure</w:t>
      </w:r>
    </w:p>
    <w:p w14:paraId="71F35F68" w14:textId="77777777" w:rsidR="00110E03" w:rsidRDefault="00110E03" w:rsidP="00110E03">
      <w:pPr>
        <w:pStyle w:val="PL"/>
      </w:pPr>
      <w:r>
        <w:t xml:space="preserve">      security:</w:t>
      </w:r>
    </w:p>
    <w:p w14:paraId="20A0072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363F2C13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308AA4A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51DA7227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445A2ED0" w14:textId="77777777" w:rsidR="00110E03" w:rsidRDefault="00110E03" w:rsidP="00110E03">
      <w:pPr>
        <w:pStyle w:val="PL"/>
      </w:pPr>
      <w:r>
        <w:t xml:space="preserve">          - nlmf-loc</w:t>
      </w:r>
    </w:p>
    <w:p w14:paraId="52C2C9F0" w14:textId="77777777" w:rsidR="00110E03" w:rsidRDefault="00110E03" w:rsidP="00110E03">
      <w:pPr>
        <w:pStyle w:val="PL"/>
      </w:pPr>
      <w:r>
        <w:t xml:space="preserve">          - nlmf-loc:location-measure:invoke</w:t>
      </w:r>
    </w:p>
    <w:p w14:paraId="15C9D70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B49FA8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01D23F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8F8F48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1C98AF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LocMeasurementReq</w:t>
      </w:r>
      <w:r>
        <w:rPr>
          <w:lang w:val="en-US"/>
        </w:rPr>
        <w:t>'</w:t>
      </w:r>
    </w:p>
    <w:p w14:paraId="0BE4770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6B8015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C185BB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D8378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379FE0B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B7D577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290B7B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schema:</w:t>
      </w:r>
    </w:p>
    <w:p w14:paraId="64E582C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LocMeasurementResp</w:t>
      </w:r>
      <w:r>
        <w:rPr>
          <w:lang w:val="en-US"/>
        </w:rPr>
        <w:t>'</w:t>
      </w:r>
    </w:p>
    <w:p w14:paraId="53D72A8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087E1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7F3FDB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65A536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23E01F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FDE240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8188BA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0B1D26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00E2236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E75A3D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21ABB5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6917DA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68D437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462CD2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2D653A9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F85A28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64B7D4B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B67CCD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5829361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00C9A7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E8EDB7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9853C7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76D86D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FDA7EE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C4368D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119E2C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91E1B5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530B24F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6D96854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282E0C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31F74914" w14:textId="77777777" w:rsidR="00110E03" w:rsidRDefault="00110E03" w:rsidP="00110E03">
      <w:pPr>
        <w:pStyle w:val="PL"/>
        <w:rPr>
          <w:lang w:val="en-US"/>
        </w:rPr>
      </w:pPr>
    </w:p>
    <w:p w14:paraId="76BB62F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/up-</w:t>
      </w:r>
      <w:r>
        <w:rPr>
          <w:lang w:eastAsia="zh-CN"/>
        </w:rPr>
        <w:t>configure</w:t>
      </w:r>
      <w:r>
        <w:rPr>
          <w:lang w:val="en-US"/>
        </w:rPr>
        <w:t>:</w:t>
      </w:r>
    </w:p>
    <w:p w14:paraId="0DD0DB1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2071420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summary: s</w:t>
      </w:r>
      <w:r>
        <w:t>et up</w:t>
      </w:r>
      <w:r w:rsidRPr="008D2D12">
        <w:t>, modify or terminate</w:t>
      </w:r>
      <w:r>
        <w:t xml:space="preserve"> a secure LCS-UP connection for a target UE</w:t>
      </w:r>
    </w:p>
    <w:p w14:paraId="33FF67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operationId: UpConfig</w:t>
      </w:r>
    </w:p>
    <w:p w14:paraId="6826189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88B352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UP Configure</w:t>
      </w:r>
    </w:p>
    <w:p w14:paraId="2F81CA4B" w14:textId="77777777" w:rsidR="00110E03" w:rsidRDefault="00110E03" w:rsidP="00110E03">
      <w:pPr>
        <w:pStyle w:val="PL"/>
      </w:pPr>
      <w:r>
        <w:t xml:space="preserve">      security:</w:t>
      </w:r>
    </w:p>
    <w:p w14:paraId="213A658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5855D46B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6FC2E7A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233F041C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438D706D" w14:textId="77777777" w:rsidR="00110E03" w:rsidRDefault="00110E03" w:rsidP="00110E03">
      <w:pPr>
        <w:pStyle w:val="PL"/>
      </w:pPr>
      <w:r>
        <w:t xml:space="preserve">          - nlmf-loc</w:t>
      </w:r>
    </w:p>
    <w:p w14:paraId="241EDFAA" w14:textId="77777777" w:rsidR="00110E03" w:rsidRDefault="00110E03" w:rsidP="00110E03">
      <w:pPr>
        <w:pStyle w:val="PL"/>
      </w:pPr>
      <w:r>
        <w:t xml:space="preserve">          - nlmf-loc:</w:t>
      </w:r>
      <w:r>
        <w:rPr>
          <w:lang w:val="en-US"/>
        </w:rPr>
        <w:t>up-configure</w:t>
      </w:r>
      <w:r>
        <w:t>:invoke</w:t>
      </w:r>
    </w:p>
    <w:p w14:paraId="4F773CF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C6AE97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C8C096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43514F3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159D86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UpConfig</w:t>
      </w:r>
      <w:r>
        <w:rPr>
          <w:lang w:val="en-US"/>
        </w:rPr>
        <w:t>'</w:t>
      </w:r>
    </w:p>
    <w:p w14:paraId="0ED01AA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09B185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9027B4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F3F53C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</w:t>
      </w:r>
      <w:r>
        <w:t>set up</w:t>
      </w:r>
      <w:r w:rsidRPr="008D2D12">
        <w:rPr>
          <w:lang w:eastAsia="zh-CN"/>
        </w:rPr>
        <w:t>, modify or terminate</w:t>
      </w:r>
      <w:r>
        <w:t xml:space="preserve"> LCS-UP connection.</w:t>
      </w:r>
    </w:p>
    <w:p w14:paraId="2B7E4AC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708227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E1FFF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CAB3F1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09FE3D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0F3A4F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E0B672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6800B9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9499F4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871726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33F28B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90AF1D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3ED9A4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D4389D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230B582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5422E7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6FDFB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8AFD12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3BF7042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E664CB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599E37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BB7538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30BFD9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'502':</w:t>
      </w:r>
    </w:p>
    <w:p w14:paraId="3E0D6A3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3B1B0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2C09E8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28E049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7D522DF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54BAC0F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B89820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054CEB4F" w14:textId="77777777" w:rsidR="00110E03" w:rsidRPr="00BF6487" w:rsidRDefault="00110E03" w:rsidP="00110E03">
      <w:pPr>
        <w:pStyle w:val="PL"/>
        <w:rPr>
          <w:lang w:val="en-US"/>
        </w:rPr>
      </w:pPr>
    </w:p>
    <w:p w14:paraId="72EBD6B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>components:</w:t>
      </w:r>
    </w:p>
    <w:p w14:paraId="5C9A14D5" w14:textId="77777777" w:rsidR="00110E03" w:rsidRPr="00082B3E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1E1E191B" w14:textId="77777777" w:rsidR="00110E03" w:rsidRPr="00082B3E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03B5DF9A" w14:textId="77777777" w:rsidR="00110E03" w:rsidRPr="00082B3E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734FD2A9" w14:textId="77777777" w:rsidR="00110E03" w:rsidRPr="00082B3E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    flows:</w:t>
      </w:r>
    </w:p>
    <w:p w14:paraId="585194AE" w14:textId="77777777" w:rsidR="00110E03" w:rsidRPr="00082B3E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</w:t>
      </w:r>
    </w:p>
    <w:p w14:paraId="4CC1B7A5" w14:textId="77777777" w:rsidR="00110E03" w:rsidRPr="00082B3E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3EAF0604" w14:textId="77777777" w:rsidR="00110E03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5B868F75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543A6AB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nlmf-loc:determine-location:invoke: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601C1DC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31AF69C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317AF01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location-measure:invoke</w:t>
      </w:r>
      <w:r>
        <w:rPr>
          <w:lang w:val="en-US"/>
        </w:rPr>
        <w:t xml:space="preserve">: Access to </w:t>
      </w:r>
      <w:r>
        <w:t>invoke Location Measurement</w:t>
      </w:r>
    </w:p>
    <w:p w14:paraId="545A27B4" w14:textId="15696FBA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nlmf-loc:up-subscription</w:t>
      </w:r>
      <w:ins w:id="1070" w:author="CATT" w:date="2024-02-18T13:30:00Z">
        <w:r w:rsidR="00AA690D">
          <w:rPr>
            <w:lang w:val="en-US"/>
          </w:rPr>
          <w:t>s</w:t>
        </w:r>
      </w:ins>
      <w:r>
        <w:t>:invoke</w:t>
      </w:r>
      <w:r>
        <w:rPr>
          <w:lang w:val="en-US"/>
        </w:rPr>
        <w:t xml:space="preserve">: </w:t>
      </w:r>
      <w:r>
        <w:t>Access to invoke UP Subscription</w:t>
      </w:r>
    </w:p>
    <w:p w14:paraId="21B213D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nlmf-loc:up-configure</w:t>
      </w:r>
      <w:r>
        <w:t>:invoke</w:t>
      </w:r>
      <w:r>
        <w:rPr>
          <w:lang w:val="en-US"/>
        </w:rPr>
        <w:t xml:space="preserve">: </w:t>
      </w:r>
      <w:r>
        <w:t>Access to invoke UP Config</w:t>
      </w:r>
    </w:p>
    <w:p w14:paraId="47AEC9DC" w14:textId="77777777" w:rsidR="00110E03" w:rsidRDefault="00110E03" w:rsidP="00110E03">
      <w:pPr>
        <w:pStyle w:val="PL"/>
        <w:rPr>
          <w:lang w:val="en-US"/>
        </w:rPr>
      </w:pPr>
    </w:p>
    <w:p w14:paraId="1782D8B6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schemas:</w:t>
      </w:r>
    </w:p>
    <w:p w14:paraId="11C08527" w14:textId="77777777" w:rsidR="00110E03" w:rsidRPr="001F2554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1C0E424" w14:textId="77777777" w:rsidR="00110E03" w:rsidRPr="001F2554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 COMPLEX TYPES</w:t>
      </w:r>
    </w:p>
    <w:p w14:paraId="7FFCEAAD" w14:textId="77777777" w:rsidR="00110E03" w:rsidRPr="00BF6487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4C3F87E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0D20C7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3D85D52D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24FF24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600F0401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3B19959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F8DC6E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5D13A8F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5644DB0C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2A944FBA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</w:p>
    <w:p w14:paraId="16C3496C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5CE4663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4132056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370512F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58B52E19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39B660E8" w14:textId="77777777" w:rsidR="00110E03" w:rsidRPr="00A1631A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24B0665F" w14:textId="77777777" w:rsidR="00110E03" w:rsidRPr="00BF6487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1E5405EF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187456E0" w14:textId="77777777" w:rsidR="00110E03" w:rsidRPr="000536AA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423599E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1D5F0F0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62D0A25C" w14:textId="77777777" w:rsidR="00110E03" w:rsidRPr="00231588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78F1984F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676CF653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5A32B015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6599FEFA" w14:textId="77777777" w:rsidR="00110E03" w:rsidRDefault="00110E03" w:rsidP="00110E03">
      <w:pPr>
        <w:pStyle w:val="PL"/>
      </w:pPr>
      <w:r w:rsidRPr="003B2883">
        <w:t xml:space="preserve">        </w:t>
      </w:r>
      <w:r>
        <w:t>requestedRangingSlResult</w:t>
      </w:r>
      <w:r w:rsidRPr="003B2883">
        <w:t>:</w:t>
      </w:r>
    </w:p>
    <w:p w14:paraId="5FD7A57E" w14:textId="77777777" w:rsidR="00110E03" w:rsidRDefault="00110E03" w:rsidP="00110E03">
      <w:pPr>
        <w:pStyle w:val="PL"/>
      </w:pPr>
      <w:r>
        <w:t xml:space="preserve">          type: array</w:t>
      </w:r>
    </w:p>
    <w:p w14:paraId="6EF4C975" w14:textId="77777777" w:rsidR="00110E03" w:rsidRDefault="00110E03" w:rsidP="00110E03">
      <w:pPr>
        <w:pStyle w:val="PL"/>
      </w:pPr>
      <w:r>
        <w:t xml:space="preserve">          items:</w:t>
      </w:r>
    </w:p>
    <w:p w14:paraId="3FE182EB" w14:textId="77777777" w:rsidR="00110E03" w:rsidRDefault="00110E03" w:rsidP="00110E03">
      <w:pPr>
        <w:pStyle w:val="PL"/>
      </w:pPr>
      <w:r>
        <w:t xml:space="preserve">            </w:t>
      </w:r>
      <w:r w:rsidRPr="00BF6487">
        <w:rPr>
          <w:lang w:val="en-US"/>
        </w:rPr>
        <w:t>$ref: '#/components/schemas/</w:t>
      </w:r>
      <w:r w:rsidRPr="00942DE4">
        <w:t>Ranging</w:t>
      </w:r>
      <w:r>
        <w:t>S</w:t>
      </w:r>
      <w:r w:rsidRPr="00942DE4">
        <w:t>lResult</w:t>
      </w:r>
      <w:r w:rsidRPr="003B2883">
        <w:t>'</w:t>
      </w:r>
    </w:p>
    <w:p w14:paraId="49683D20" w14:textId="77777777" w:rsidR="00110E03" w:rsidRPr="003B2883" w:rsidRDefault="00110E03" w:rsidP="00110E03">
      <w:pPr>
        <w:pStyle w:val="PL"/>
      </w:pPr>
      <w:r>
        <w:t xml:space="preserve">          minItems: 1</w:t>
      </w:r>
    </w:p>
    <w:p w14:paraId="3EFDC09A" w14:textId="77777777" w:rsidR="00110E03" w:rsidRDefault="00110E03" w:rsidP="00110E03">
      <w:pPr>
        <w:pStyle w:val="PL"/>
      </w:pPr>
      <w:r w:rsidRPr="003B2883">
        <w:t xml:space="preserve">        </w:t>
      </w:r>
      <w:r>
        <w:rPr>
          <w:lang w:eastAsia="zh-CN"/>
        </w:rPr>
        <w:t>relatedUEs</w:t>
      </w:r>
      <w:r w:rsidRPr="003B2883">
        <w:t>:</w:t>
      </w:r>
    </w:p>
    <w:p w14:paraId="27D2B4D4" w14:textId="77777777" w:rsidR="00110E03" w:rsidRDefault="00110E03" w:rsidP="00110E03">
      <w:pPr>
        <w:pStyle w:val="PL"/>
      </w:pPr>
      <w:r>
        <w:t xml:space="preserve">          type: array</w:t>
      </w:r>
    </w:p>
    <w:p w14:paraId="596FFD89" w14:textId="77777777" w:rsidR="00110E03" w:rsidRDefault="00110E03" w:rsidP="00110E03">
      <w:pPr>
        <w:pStyle w:val="PL"/>
      </w:pPr>
      <w:r>
        <w:t xml:space="preserve">          items:</w:t>
      </w:r>
    </w:p>
    <w:p w14:paraId="385E466A" w14:textId="77777777" w:rsidR="00110E03" w:rsidRDefault="00110E03" w:rsidP="00110E03">
      <w:pPr>
        <w:pStyle w:val="PL"/>
      </w:pPr>
      <w:r>
        <w:t xml:space="preserve">            </w:t>
      </w:r>
      <w:r w:rsidRPr="00BF6487">
        <w:rPr>
          <w:lang w:val="en-US"/>
        </w:rPr>
        <w:t>$ref: '#/components/schemas</w:t>
      </w:r>
      <w:r w:rsidRPr="003B2883">
        <w:t>/</w:t>
      </w:r>
      <w:r w:rsidRPr="00942DE4">
        <w:t>RelatedUE</w:t>
      </w:r>
      <w:r w:rsidRPr="003B2883">
        <w:t>'</w:t>
      </w:r>
    </w:p>
    <w:p w14:paraId="13C01B97" w14:textId="77777777" w:rsidR="00110E03" w:rsidRPr="004375A7" w:rsidRDefault="00110E03" w:rsidP="00110E03">
      <w:pPr>
        <w:pStyle w:val="PL"/>
        <w:rPr>
          <w:lang w:val="en-US"/>
        </w:rPr>
      </w:pPr>
      <w:r>
        <w:t xml:space="preserve">          minItems: 1</w:t>
      </w:r>
    </w:p>
    <w:p w14:paraId="4BEF237B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3031054B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63A4DF64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471AF4AA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702908D4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71449C82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70350BDA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3E14A84D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3989606C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6644EFE4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7DB3E3CD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793737D7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5666236C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ueLcsCap</w:t>
      </w:r>
      <w:r w:rsidRPr="004375A7">
        <w:rPr>
          <w:lang w:val="en-US"/>
        </w:rPr>
        <w:t>:</w:t>
      </w:r>
    </w:p>
    <w:p w14:paraId="2769CADD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'</w:t>
      </w:r>
    </w:p>
    <w:p w14:paraId="209857F4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lastRenderedPageBreak/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0F72F30D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LcsServiceType'</w:t>
      </w:r>
    </w:p>
    <w:p w14:paraId="47E2F12B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684AE858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1CC05D20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1AC15058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053410E5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lirGmlcCallBackUri</w:t>
      </w:r>
      <w:r w:rsidRPr="004375A7">
        <w:rPr>
          <w:lang w:val="en-US"/>
        </w:rPr>
        <w:t>:</w:t>
      </w:r>
    </w:p>
    <w:p w14:paraId="3978DB43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6C806A69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</w:t>
      </w:r>
      <w:r>
        <w:rPr>
          <w:lang w:val="en-US"/>
        </w:rPr>
        <w:t>gmlc</w:t>
      </w:r>
      <w:r>
        <w:rPr>
          <w:rFonts w:hint="eastAsia"/>
          <w:lang w:val="en-US" w:eastAsia="zh-CN"/>
        </w:rPr>
        <w:t>Address</w:t>
      </w:r>
      <w:r w:rsidRPr="004375A7">
        <w:rPr>
          <w:lang w:val="en-US"/>
        </w:rPr>
        <w:t>:</w:t>
      </w:r>
    </w:p>
    <w:p w14:paraId="157F2C84" w14:textId="77777777" w:rsidR="00110E03" w:rsidRPr="00512F2C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4ADB8CDC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63B7A3A5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170DD4F9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lirReference</w:t>
      </w:r>
      <w:r w:rsidRPr="004375A7">
        <w:rPr>
          <w:lang w:val="en-US"/>
        </w:rPr>
        <w:t>:</w:t>
      </w:r>
    </w:p>
    <w:p w14:paraId="08B01ABE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LirReference</w:t>
      </w:r>
      <w:r>
        <w:rPr>
          <w:lang w:val="en-US"/>
        </w:rPr>
        <w:t>'</w:t>
      </w:r>
    </w:p>
    <w:p w14:paraId="66FEAD09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53410D15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019FBE2B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684F1B6F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3DDC6AC9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4BF970D1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3B69ECED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reportingAccessTypes</w:t>
      </w:r>
      <w:r w:rsidRPr="004375A7">
        <w:rPr>
          <w:lang w:val="en-US"/>
        </w:rPr>
        <w:t>:</w:t>
      </w:r>
    </w:p>
    <w:p w14:paraId="69B30242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</w:t>
      </w:r>
      <w:r>
        <w:rPr>
          <w:lang w:val="en-US"/>
        </w:rPr>
        <w:t xml:space="preserve">    </w:t>
      </w:r>
      <w:r w:rsidRPr="007C6923">
        <w:rPr>
          <w:lang w:val="en-US"/>
        </w:rPr>
        <w:t xml:space="preserve">    type: array</w:t>
      </w:r>
    </w:p>
    <w:p w14:paraId="136A86BB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C6923">
        <w:rPr>
          <w:lang w:val="en-US"/>
        </w:rPr>
        <w:t xml:space="preserve">      items:</w:t>
      </w:r>
    </w:p>
    <w:p w14:paraId="78BF64DC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F6487">
        <w:rPr>
          <w:lang w:val="en-US"/>
        </w:rPr>
        <w:t>$ref: '#/components/schemas/</w:t>
      </w:r>
      <w:r>
        <w:t>ReportingAccessType</w:t>
      </w:r>
      <w:r>
        <w:rPr>
          <w:lang w:val="en-US"/>
        </w:rPr>
        <w:t>'</w:t>
      </w:r>
    </w:p>
    <w:p w14:paraId="618D3D3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C6923">
        <w:rPr>
          <w:lang w:val="en-US"/>
        </w:rPr>
        <w:t xml:space="preserve">      minItems: </w:t>
      </w:r>
      <w:r>
        <w:rPr>
          <w:lang w:val="en-US"/>
        </w:rPr>
        <w:t>1</w:t>
      </w:r>
    </w:p>
    <w:p w14:paraId="02723309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eConnectivityStates</w:t>
      </w:r>
      <w:r w:rsidRPr="004375A7">
        <w:rPr>
          <w:lang w:val="en-US"/>
        </w:rPr>
        <w:t>:</w:t>
      </w:r>
    </w:p>
    <w:p w14:paraId="721CA1C1" w14:textId="77777777" w:rsidR="00110E03" w:rsidRPr="00D628D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4F765FE0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eastAsia="zh-CN"/>
        </w:rPr>
        <w:t>u</w:t>
      </w:r>
      <w:r w:rsidRPr="0031710B">
        <w:rPr>
          <w:lang w:eastAsia="zh-CN"/>
        </w:rPr>
        <w:t>eLocationServiceInd</w:t>
      </w:r>
      <w:r w:rsidRPr="004375A7">
        <w:rPr>
          <w:lang w:val="en-US"/>
        </w:rPr>
        <w:t>:</w:t>
      </w:r>
    </w:p>
    <w:p w14:paraId="0B49016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31710B">
        <w:rPr>
          <w:lang w:eastAsia="zh-CN"/>
        </w:rPr>
        <w:t>UeLocationServiceInd</w:t>
      </w:r>
      <w:r>
        <w:rPr>
          <w:lang w:val="en-US"/>
        </w:rPr>
        <w:t>'</w:t>
      </w:r>
    </w:p>
    <w:p w14:paraId="0AC7648C" w14:textId="77777777" w:rsidR="00110E03" w:rsidRPr="00B3056F" w:rsidRDefault="00110E03" w:rsidP="00110E03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moAssistanceDataType</w:t>
      </w:r>
      <w:r>
        <w:rPr>
          <w:lang w:eastAsia="zh-CN"/>
        </w:rPr>
        <w:t>s</w:t>
      </w:r>
      <w:r w:rsidRPr="00B3056F">
        <w:t>:</w:t>
      </w:r>
    </w:p>
    <w:p w14:paraId="1E69151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3056F">
        <w:rPr>
          <w:lang w:val="en-US"/>
        </w:rPr>
        <w:t>$ref: '</w:t>
      </w:r>
      <w:r w:rsidRPr="002E5CBA">
        <w:rPr>
          <w:lang w:val="en-US"/>
        </w:rPr>
        <w:t>TS295</w:t>
      </w:r>
      <w:r>
        <w:rPr>
          <w:lang w:val="en-US"/>
        </w:rPr>
        <w:t>03_</w:t>
      </w:r>
      <w:r w:rsidRPr="00CE7F1C">
        <w:t>Nudm_SDM</w:t>
      </w:r>
      <w:r w:rsidRPr="002E5CBA">
        <w:rPr>
          <w:lang w:val="en-US"/>
        </w:rPr>
        <w:t>.yaml</w:t>
      </w:r>
      <w:r w:rsidRPr="00B3056F">
        <w:rPr>
          <w:lang w:val="en-US"/>
        </w:rPr>
        <w:t>#/components/schemas/</w:t>
      </w:r>
      <w:r w:rsidRPr="005D42E1">
        <w:t>LcsBroadcastAssistanceTypesData</w:t>
      </w:r>
      <w:r w:rsidRPr="00B3056F">
        <w:rPr>
          <w:lang w:val="en-US"/>
        </w:rPr>
        <w:t>'</w:t>
      </w:r>
    </w:p>
    <w:p w14:paraId="405A0E95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ppMessage</w:t>
      </w:r>
      <w:r w:rsidRPr="004375A7">
        <w:rPr>
          <w:lang w:val="en-US"/>
        </w:rPr>
        <w:t>:</w:t>
      </w:r>
    </w:p>
    <w:p w14:paraId="59EE4910" w14:textId="77777777" w:rsidR="00110E03" w:rsidRPr="007028B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2575C9F9" w14:textId="77777777" w:rsidR="00110E03" w:rsidRDefault="00110E03" w:rsidP="00110E03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ppMessageExt</w:t>
      </w:r>
      <w:r w:rsidRPr="004375A7">
        <w:rPr>
          <w:lang w:val="en-US"/>
        </w:rPr>
        <w:t>:</w:t>
      </w:r>
    </w:p>
    <w:p w14:paraId="32D22329" w14:textId="77777777" w:rsidR="00110E03" w:rsidRPr="00B97925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rFonts w:hint="eastAsia"/>
          <w:lang w:eastAsia="zh-CN"/>
        </w:rPr>
        <w:t>I</w:t>
      </w:r>
      <w:r w:rsidRPr="0091516B">
        <w:rPr>
          <w:lang w:eastAsia="zh-CN"/>
        </w:rPr>
        <w:t>ndicate</w:t>
      </w:r>
      <w:r>
        <w:rPr>
          <w:rFonts w:hint="eastAsia"/>
          <w:lang w:eastAsia="zh-CN"/>
        </w:rPr>
        <w:t>s</w:t>
      </w:r>
      <w:r w:rsidRPr="0091516B">
        <w:rPr>
          <w:lang w:eastAsia="zh-CN"/>
        </w:rPr>
        <w:t xml:space="preserve"> the </w:t>
      </w:r>
      <w:r>
        <w:rPr>
          <w:lang w:eastAsia="zh-CN"/>
        </w:rPr>
        <w:t>lpp message extension.</w:t>
      </w:r>
    </w:p>
    <w:p w14:paraId="429B9D3B" w14:textId="77777777" w:rsidR="00110E03" w:rsidRPr="0035227A" w:rsidRDefault="00110E03" w:rsidP="00110E03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type: array</w:t>
      </w:r>
    </w:p>
    <w:p w14:paraId="66EBC942" w14:textId="77777777" w:rsidR="00110E03" w:rsidRPr="004375A7" w:rsidRDefault="00110E03" w:rsidP="00110E03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items:</w:t>
      </w:r>
    </w:p>
    <w:p w14:paraId="7E94C73C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2CAC35F8" w14:textId="77777777" w:rsidR="00110E03" w:rsidRDefault="00110E03" w:rsidP="00110E03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minItems: 1</w:t>
      </w:r>
    </w:p>
    <w:p w14:paraId="659F3798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2824AD85" w14:textId="77777777" w:rsidR="00110E03" w:rsidRPr="007028B8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22217EFE" w14:textId="77777777" w:rsidR="00110E03" w:rsidRDefault="00110E03" w:rsidP="00110E03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 w:rsidRPr="004375A7">
        <w:rPr>
          <w:lang w:val="en-US"/>
        </w:rPr>
        <w:t>:</w:t>
      </w:r>
    </w:p>
    <w:p w14:paraId="7A11882C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0DA1FF24" w14:textId="77777777" w:rsidR="00110E03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tnapId</w:t>
      </w:r>
      <w:r w:rsidRPr="004375A7">
        <w:rPr>
          <w:lang w:val="en-US"/>
        </w:rPr>
        <w:t>:</w:t>
      </w:r>
    </w:p>
    <w:p w14:paraId="1AC5C4FF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TnapId'</w:t>
      </w:r>
    </w:p>
    <w:p w14:paraId="302337F7" w14:textId="77777777" w:rsidR="00110E03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twapId</w:t>
      </w:r>
      <w:r w:rsidRPr="004375A7">
        <w:rPr>
          <w:lang w:val="en-US"/>
        </w:rPr>
        <w:t>:</w:t>
      </w:r>
    </w:p>
    <w:p w14:paraId="5226C397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TwapId'</w:t>
      </w:r>
    </w:p>
    <w:p w14:paraId="342A4EEC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t>ueCountryDetInd</w:t>
      </w:r>
      <w:r w:rsidRPr="004375A7">
        <w:rPr>
          <w:lang w:val="en-US"/>
        </w:rPr>
        <w:t>:</w:t>
      </w:r>
    </w:p>
    <w:p w14:paraId="5622901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06FFCDAE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1E824C94" w14:textId="77777777" w:rsidR="00110E03" w:rsidRDefault="00110E03" w:rsidP="00110E03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07C07E5E" w14:textId="77777777" w:rsidR="00110E03" w:rsidRPr="000C2AC0" w:rsidRDefault="00110E03" w:rsidP="00110E03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 w:rsidRPr="000C2AC0">
        <w:rPr>
          <w:lang w:val="en-US"/>
        </w:rPr>
        <w:t>:</w:t>
      </w:r>
    </w:p>
    <w:p w14:paraId="7EBCA340" w14:textId="77777777" w:rsidR="00110E03" w:rsidRPr="000C2AC0" w:rsidRDefault="00110E03" w:rsidP="00110E03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25CFDCE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25AD0DB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rFonts w:hint="eastAsia"/>
          <w:lang w:eastAsia="zh-CN"/>
        </w:rPr>
        <w:t>evtRptAllowedAreas</w:t>
      </w:r>
      <w:r w:rsidRPr="00BF6487">
        <w:rPr>
          <w:lang w:val="en-US"/>
        </w:rPr>
        <w:t>:</w:t>
      </w:r>
    </w:p>
    <w:p w14:paraId="610B1ED9" w14:textId="77777777" w:rsidR="00110E03" w:rsidRPr="00A1631A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02AB5B01" w14:textId="77777777" w:rsidR="00110E03" w:rsidRPr="00BF6487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02CEE59F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</w:t>
      </w:r>
      <w:r>
        <w:t>ReportingArea</w:t>
      </w:r>
      <w:r w:rsidRPr="00BF6487">
        <w:rPr>
          <w:lang w:val="en-US"/>
        </w:rPr>
        <w:t>'</w:t>
      </w:r>
    </w:p>
    <w:p w14:paraId="564BB757" w14:textId="77777777" w:rsidR="00110E03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1C56662" w14:textId="77777777" w:rsidR="00110E03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</w:t>
      </w:r>
      <w:r>
        <w:rPr>
          <w:lang w:val="en-US" w:eastAsia="zh-CN"/>
        </w:rPr>
        <w:t>ax</w:t>
      </w:r>
      <w:r>
        <w:rPr>
          <w:rFonts w:hint="eastAsia"/>
          <w:lang w:val="en-US" w:eastAsia="zh-CN"/>
        </w:rPr>
        <w:t xml:space="preserve">Items: </w:t>
      </w:r>
      <w:r>
        <w:rPr>
          <w:lang w:val="en-US" w:eastAsia="zh-CN"/>
        </w:rPr>
        <w:t>250</w:t>
      </w:r>
    </w:p>
    <w:p w14:paraId="7CF5915E" w14:textId="77777777" w:rsidR="00110E03" w:rsidRPr="000C2AC0" w:rsidRDefault="00110E03" w:rsidP="00110E03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Un</w:t>
      </w:r>
      <w:r>
        <w:rPr>
          <w:rFonts w:hint="eastAsia"/>
          <w:lang w:eastAsia="zh-CN"/>
        </w:rPr>
        <w:t>aware</w:t>
      </w:r>
      <w:r>
        <w:rPr>
          <w:lang w:eastAsia="zh-CN"/>
        </w:rPr>
        <w:t>Ind</w:t>
      </w:r>
      <w:r w:rsidRPr="000C2AC0">
        <w:rPr>
          <w:lang w:val="en-US"/>
        </w:rPr>
        <w:t>:</w:t>
      </w:r>
    </w:p>
    <w:p w14:paraId="73D6C632" w14:textId="77777777" w:rsidR="00110E03" w:rsidRDefault="00110E03" w:rsidP="00110E03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117E6088" w14:textId="77777777" w:rsidR="00110E03" w:rsidRPr="00331B3E" w:rsidRDefault="00110E03" w:rsidP="00110E03">
      <w:pPr>
        <w:pStyle w:val="PL"/>
        <w:rPr>
          <w:lang w:val="en-US"/>
        </w:rPr>
      </w:pPr>
      <w:r w:rsidRPr="00331B3E">
        <w:rPr>
          <w:lang w:val="en-US"/>
        </w:rPr>
        <w:t xml:space="preserve">          enum:</w:t>
      </w:r>
    </w:p>
    <w:p w14:paraId="3849F854" w14:textId="77777777" w:rsidR="00110E03" w:rsidRPr="000C2AC0" w:rsidRDefault="00110E03" w:rsidP="00110E03">
      <w:pPr>
        <w:pStyle w:val="PL"/>
        <w:rPr>
          <w:lang w:val="en-US"/>
        </w:rPr>
      </w:pPr>
      <w:r w:rsidRPr="00331B3E">
        <w:rPr>
          <w:lang w:val="en-US"/>
        </w:rPr>
        <w:t xml:space="preserve">            - true</w:t>
      </w:r>
    </w:p>
    <w:p w14:paraId="08C88DD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10F5B34B" w14:textId="77777777" w:rsidR="00110E03" w:rsidRDefault="00110E03" w:rsidP="00110E03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3CEBFD58" w14:textId="77777777" w:rsidR="00110E03" w:rsidRPr="000C2AC0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462DC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1FA5A7E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D3219">
        <w:rPr>
          <w:lang w:val="en-US"/>
        </w:rPr>
        <w:t>$ref: 'TS29571_CommonData.yaml#/components/schemas/</w:t>
      </w:r>
      <w:r>
        <w:rPr>
          <w:lang w:val="en-US"/>
        </w:rPr>
        <w:t>DurationSec</w:t>
      </w:r>
      <w:r w:rsidRPr="009D3219">
        <w:rPr>
          <w:lang w:val="en-US"/>
        </w:rPr>
        <w:t>'</w:t>
      </w:r>
    </w:p>
    <w:p w14:paraId="3128196C" w14:textId="77777777" w:rsidR="00110E03" w:rsidRDefault="00110E03" w:rsidP="00110E03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6A641468" w14:textId="77777777" w:rsidR="00110E03" w:rsidRDefault="00110E03" w:rsidP="00110E03">
      <w:pPr>
        <w:pStyle w:val="PL"/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1C6FC14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A7E28">
        <w:t>ue</w:t>
      </w:r>
      <w:r>
        <w:t>Up</w:t>
      </w:r>
      <w:r w:rsidRPr="006A7E28">
        <w:rPr>
          <w:rFonts w:hint="eastAsia"/>
          <w:lang w:eastAsia="zh-CN"/>
        </w:rPr>
        <w:t>Pos</w:t>
      </w:r>
      <w:r w:rsidRPr="006A7E28">
        <w:t>Cap</w:t>
      </w:r>
      <w:r>
        <w:t>s</w:t>
      </w:r>
      <w:r>
        <w:rPr>
          <w:lang w:val="en-US"/>
        </w:rPr>
        <w:t>:</w:t>
      </w:r>
    </w:p>
    <w:p w14:paraId="0655D4E6" w14:textId="77777777" w:rsidR="00110E03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25D53FD1" w14:textId="77777777" w:rsidR="00110E03" w:rsidRPr="002D4112" w:rsidRDefault="00110E03" w:rsidP="00110E03">
      <w:pPr>
        <w:pStyle w:val="PL"/>
      </w:pPr>
      <w:r>
        <w:t xml:space="preserve">          items:</w:t>
      </w:r>
    </w:p>
    <w:p w14:paraId="00FDFA9D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eUp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2A8409AA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 w:rsidRPr="007C6923">
        <w:rPr>
          <w:lang w:val="en-US"/>
        </w:rPr>
        <w:t xml:space="preserve">      minItems: </w:t>
      </w:r>
      <w:r>
        <w:rPr>
          <w:lang w:val="en-US"/>
        </w:rPr>
        <w:t>1</w:t>
      </w:r>
    </w:p>
    <w:p w14:paraId="267394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3B086A6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4CE6269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 w:rsidRPr="004E03E8">
        <w:rPr>
          <w:lang w:eastAsia="zh-CN"/>
        </w:rPr>
        <w:t>Repor</w:t>
      </w:r>
      <w:r>
        <w:rPr>
          <w:lang w:eastAsia="zh-CN"/>
        </w:rPr>
        <w:t>t</w:t>
      </w:r>
      <w:r w:rsidRPr="004E03E8">
        <w:rPr>
          <w:lang w:eastAsia="zh-CN"/>
        </w:rPr>
        <w:t>ingInd</w:t>
      </w:r>
      <w:r>
        <w:rPr>
          <w:lang w:val="en-US"/>
        </w:rPr>
        <w:t>'</w:t>
      </w:r>
    </w:p>
    <w:p w14:paraId="3463C0CE" w14:textId="77777777" w:rsidR="00110E03" w:rsidRPr="003B2883" w:rsidRDefault="00110E03" w:rsidP="00110E03">
      <w:pPr>
        <w:pStyle w:val="PL"/>
      </w:pPr>
      <w:r w:rsidRPr="004157F9">
        <w:t xml:space="preserve">      </w:t>
      </w:r>
      <w:r>
        <w:t xml:space="preserve">    </w:t>
      </w:r>
      <w:r w:rsidRPr="004157F9">
        <w:t xml:space="preserve">default: </w:t>
      </w:r>
      <w:r>
        <w:t>INSIDE_REPORTING</w:t>
      </w:r>
    </w:p>
    <w:p w14:paraId="71E87706" w14:textId="77777777" w:rsidR="00110E03" w:rsidRDefault="00110E03" w:rsidP="00110E03">
      <w:pPr>
        <w:pStyle w:val="PL"/>
      </w:pPr>
      <w:r>
        <w:t xml:space="preserve">        </w:t>
      </w:r>
      <w:r>
        <w:rPr>
          <w:lang w:eastAsia="zh-CN"/>
        </w:rPr>
        <w:t>mbsrInfo</w:t>
      </w:r>
      <w:r>
        <w:t>:</w:t>
      </w:r>
    </w:p>
    <w:p w14:paraId="7E2B195C" w14:textId="77777777" w:rsidR="00110E03" w:rsidRDefault="00110E03" w:rsidP="00110E03">
      <w:pPr>
        <w:pStyle w:val="PL"/>
        <w:rPr>
          <w:lang w:eastAsia="zh-CN"/>
        </w:rPr>
      </w:pPr>
      <w:r>
        <w:t xml:space="preserve">          $ref: '#/components/schemas/MbsrInfo'</w:t>
      </w:r>
    </w:p>
    <w:p w14:paraId="5678EC1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i</w:t>
      </w:r>
      <w:r w:rsidRPr="00975D2C">
        <w:rPr>
          <w:lang w:eastAsia="zh-CN"/>
        </w:rPr>
        <w:t>ntegrity</w:t>
      </w:r>
      <w:r>
        <w:rPr>
          <w:lang w:eastAsia="zh-CN"/>
        </w:rPr>
        <w:t>Requirements</w:t>
      </w:r>
      <w:r>
        <w:rPr>
          <w:lang w:val="en-US"/>
        </w:rPr>
        <w:t>:</w:t>
      </w:r>
    </w:p>
    <w:p w14:paraId="7806DA9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#/components/schemas/I</w:t>
      </w:r>
      <w:r w:rsidRPr="00975D2C">
        <w:rPr>
          <w:lang w:eastAsia="zh-CN"/>
        </w:rPr>
        <w:t>ntegrity</w:t>
      </w:r>
      <w:r>
        <w:rPr>
          <w:lang w:eastAsia="zh-CN"/>
        </w:rPr>
        <w:t>Requirements</w:t>
      </w:r>
      <w:r>
        <w:rPr>
          <w:lang w:val="en-US"/>
        </w:rPr>
        <w:t>'</w:t>
      </w:r>
    </w:p>
    <w:p w14:paraId="39FCCCB1" w14:textId="77777777" w:rsidR="00110E03" w:rsidRPr="007E2486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E2486">
        <w:rPr>
          <w:rFonts w:ascii="Courier New" w:hAnsi="Courier New"/>
          <w:sz w:val="16"/>
        </w:rPr>
        <w:t xml:space="preserve">        </w:t>
      </w:r>
      <w:proofErr w:type="spellStart"/>
      <w:r w:rsidRPr="007E2486">
        <w:rPr>
          <w:rFonts w:ascii="Courier New" w:hAnsi="Courier New"/>
          <w:sz w:val="16"/>
        </w:rPr>
        <w:t>upLocRepAddrAf</w:t>
      </w:r>
      <w:proofErr w:type="spellEnd"/>
      <w:r w:rsidRPr="007E2486">
        <w:rPr>
          <w:rFonts w:ascii="Courier New" w:hAnsi="Courier New"/>
          <w:sz w:val="16"/>
        </w:rPr>
        <w:t>:</w:t>
      </w:r>
    </w:p>
    <w:p w14:paraId="32456344" w14:textId="77777777" w:rsidR="00110E03" w:rsidRPr="007E2486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E2486">
        <w:rPr>
          <w:rFonts w:ascii="Courier New" w:hAnsi="Courier New"/>
          <w:sz w:val="16"/>
        </w:rPr>
        <w:t xml:space="preserve">          $ref: 'TS29122_MonitoringEvent.yaml</w:t>
      </w:r>
      <w:r>
        <w:rPr>
          <w:rFonts w:ascii="Courier New" w:hAnsi="Courier New"/>
          <w:sz w:val="16"/>
        </w:rPr>
        <w:t>#</w:t>
      </w:r>
      <w:r w:rsidRPr="007E2486">
        <w:rPr>
          <w:rFonts w:ascii="Courier New" w:hAnsi="Courier New"/>
          <w:sz w:val="16"/>
        </w:rPr>
        <w:t>/components/schemas/UpLocRepAddrAfRm'</w:t>
      </w:r>
    </w:p>
    <w:p w14:paraId="2AFDEDB0" w14:textId="77777777" w:rsidR="00110E03" w:rsidRPr="007E2486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E2486">
        <w:rPr>
          <w:rFonts w:ascii="Courier New" w:hAnsi="Courier New"/>
          <w:sz w:val="16"/>
        </w:rPr>
        <w:t xml:space="preserve">        </w:t>
      </w:r>
      <w:proofErr w:type="spellStart"/>
      <w:r w:rsidRPr="007E2486">
        <w:rPr>
          <w:rFonts w:ascii="Courier New" w:hAnsi="Courier New"/>
          <w:sz w:val="16"/>
        </w:rPr>
        <w:t>upCumEvtRptCriteria</w:t>
      </w:r>
      <w:proofErr w:type="spellEnd"/>
      <w:r w:rsidRPr="007E2486">
        <w:rPr>
          <w:rFonts w:ascii="Courier New" w:hAnsi="Courier New"/>
          <w:sz w:val="16"/>
        </w:rPr>
        <w:t>:</w:t>
      </w:r>
    </w:p>
    <w:p w14:paraId="6A944570" w14:textId="77777777" w:rsidR="00110E03" w:rsidRPr="00704DAC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E2486">
        <w:rPr>
          <w:rFonts w:ascii="Courier New" w:hAnsi="Courier New"/>
          <w:sz w:val="16"/>
        </w:rPr>
        <w:t xml:space="preserve">          $ref: '</w:t>
      </w:r>
      <w:r w:rsidRPr="00B4350A">
        <w:rPr>
          <w:rFonts w:ascii="Courier New" w:hAnsi="Courier New"/>
          <w:sz w:val="16"/>
        </w:rPr>
        <w:t>TS295</w:t>
      </w:r>
      <w:r w:rsidRPr="00B4350A">
        <w:rPr>
          <w:rFonts w:ascii="Courier New" w:hAnsi="Courier New"/>
          <w:sz w:val="16"/>
          <w:lang w:eastAsia="zh-CN"/>
        </w:rPr>
        <w:t>15</w:t>
      </w:r>
      <w:r w:rsidRPr="00B4350A">
        <w:rPr>
          <w:rFonts w:ascii="Courier New" w:hAnsi="Courier New"/>
          <w:sz w:val="16"/>
        </w:rPr>
        <w:t>_</w:t>
      </w:r>
      <w:r w:rsidRPr="00B4350A">
        <w:rPr>
          <w:rFonts w:ascii="Courier New" w:hAnsi="Courier New"/>
          <w:sz w:val="16"/>
          <w:lang w:eastAsia="zh-CN"/>
        </w:rPr>
        <w:t>Ngmlc_Location</w:t>
      </w:r>
      <w:r w:rsidRPr="00B4350A">
        <w:rPr>
          <w:rFonts w:ascii="Courier New" w:hAnsi="Courier New"/>
          <w:sz w:val="16"/>
        </w:rPr>
        <w:t>.yaml</w:t>
      </w:r>
      <w:r w:rsidRPr="00B4350A">
        <w:rPr>
          <w:rFonts w:ascii="Courier New" w:hAnsi="Courier New"/>
          <w:sz w:val="16"/>
          <w:lang w:val="en-US"/>
        </w:rPr>
        <w:t>#</w:t>
      </w:r>
      <w:r w:rsidRPr="007E2486">
        <w:rPr>
          <w:rFonts w:ascii="Courier New" w:hAnsi="Courier New"/>
          <w:sz w:val="16"/>
        </w:rPr>
        <w:t>/components/schemas/</w:t>
      </w:r>
      <w:proofErr w:type="spellStart"/>
      <w:r w:rsidRPr="007E2486">
        <w:rPr>
          <w:rFonts w:ascii="Courier New" w:hAnsi="Courier New"/>
          <w:sz w:val="16"/>
        </w:rPr>
        <w:t>UpCumEvtRptCriteria</w:t>
      </w:r>
      <w:proofErr w:type="spellEnd"/>
      <w:r w:rsidRPr="007E2486">
        <w:rPr>
          <w:rFonts w:ascii="Courier New" w:hAnsi="Courier New"/>
          <w:sz w:val="16"/>
        </w:rPr>
        <w:t>'</w:t>
      </w:r>
    </w:p>
    <w:p w14:paraId="5538C4FC" w14:textId="77777777" w:rsidR="00110E03" w:rsidRDefault="00110E03" w:rsidP="00110E03">
      <w:pPr>
        <w:pStyle w:val="PL"/>
      </w:pPr>
      <w:r>
        <w:t xml:space="preserve">        mappedQoSEps:</w:t>
      </w:r>
    </w:p>
    <w:p w14:paraId="7DE9D594" w14:textId="77777777" w:rsidR="00110E03" w:rsidRDefault="00110E03" w:rsidP="00110E03">
      <w:pPr>
        <w:pStyle w:val="PL"/>
      </w:pPr>
      <w:r>
        <w:t xml:space="preserve">          $ref: '#/components/schemas/MappedLocationQoSEps'</w:t>
      </w:r>
    </w:p>
    <w:p w14:paraId="0EB38D66" w14:textId="77777777" w:rsidR="00110E03" w:rsidRDefault="00110E03" w:rsidP="00110E03">
      <w:pPr>
        <w:pStyle w:val="PL"/>
      </w:pPr>
      <w:r>
        <w:t xml:space="preserve">        </w:t>
      </w:r>
      <w:r>
        <w:rPr>
          <w:lang w:eastAsia="zh-CN"/>
        </w:rPr>
        <w:t>additionalUeInfo</w:t>
      </w:r>
      <w:r>
        <w:t>:</w:t>
      </w:r>
    </w:p>
    <w:p w14:paraId="194434A2" w14:textId="77777777" w:rsidR="00110E03" w:rsidRDefault="00110E03" w:rsidP="00110E03">
      <w:pPr>
        <w:pStyle w:val="PL"/>
        <w:rPr>
          <w:lang w:eastAsia="zh-CN"/>
        </w:rPr>
      </w:pPr>
      <w:r>
        <w:t xml:space="preserve">          $ref: '#/components/schemas/AdditionalUeInfo'</w:t>
      </w:r>
    </w:p>
    <w:p w14:paraId="68A3F5A1" w14:textId="77777777" w:rsidR="00110E03" w:rsidRDefault="00110E03" w:rsidP="00110E03">
      <w:pPr>
        <w:pStyle w:val="PL"/>
        <w:rPr>
          <w:lang w:val="en-US"/>
        </w:rPr>
      </w:pPr>
    </w:p>
    <w:p w14:paraId="751305F7" w14:textId="77777777" w:rsidR="00110E03" w:rsidRDefault="00110E03" w:rsidP="00110E03">
      <w:pPr>
        <w:pStyle w:val="PL"/>
      </w:pPr>
      <w:r w:rsidRPr="003B2883">
        <w:t xml:space="preserve">    </w:t>
      </w:r>
      <w:r>
        <w:rPr>
          <w:lang w:eastAsia="zh-CN"/>
        </w:rPr>
        <w:t>LocationDataExt</w:t>
      </w:r>
      <w:r w:rsidRPr="003B2883">
        <w:t>:</w:t>
      </w:r>
    </w:p>
    <w:p w14:paraId="75D8C4D2" w14:textId="77777777" w:rsidR="00110E03" w:rsidRDefault="00110E03" w:rsidP="00110E03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00EE5">
        <w:rPr>
          <w:lang w:eastAsia="zh-CN"/>
        </w:rPr>
        <w:t xml:space="preserve">Extended </w:t>
      </w:r>
      <w:r>
        <w:rPr>
          <w:lang w:eastAsia="zh-CN"/>
        </w:rPr>
        <w:t>Location</w:t>
      </w:r>
      <w:r w:rsidRPr="00E00EE5">
        <w:rPr>
          <w:lang w:eastAsia="zh-CN"/>
        </w:rPr>
        <w:t xml:space="preserve"> Data for UEs</w:t>
      </w:r>
    </w:p>
    <w:p w14:paraId="1803A24E" w14:textId="77777777" w:rsidR="00110E03" w:rsidRDefault="00110E03" w:rsidP="00110E03">
      <w:pPr>
        <w:pStyle w:val="PL"/>
      </w:pPr>
      <w:r>
        <w:t xml:space="preserve">      allOf:</w:t>
      </w:r>
    </w:p>
    <w:p w14:paraId="5E76411B" w14:textId="77777777" w:rsidR="00110E03" w:rsidRDefault="00110E03" w:rsidP="00110E03">
      <w:pPr>
        <w:pStyle w:val="PL"/>
      </w:pPr>
      <w:r>
        <w:t xml:space="preserve">        - </w:t>
      </w:r>
      <w:r w:rsidRPr="00D65A82">
        <w:t>$ref: '#/components/schemas/</w:t>
      </w:r>
      <w:r>
        <w:rPr>
          <w:lang w:eastAsia="zh-CN"/>
        </w:rPr>
        <w:t>LocationData</w:t>
      </w:r>
      <w:r w:rsidRPr="00D65A82">
        <w:t>'</w:t>
      </w:r>
    </w:p>
    <w:p w14:paraId="79ACA08A" w14:textId="77777777" w:rsidR="00110E03" w:rsidRDefault="00110E03" w:rsidP="00110E03">
      <w:pPr>
        <w:pStyle w:val="PL"/>
      </w:pPr>
      <w:r>
        <w:t xml:space="preserve">        - </w:t>
      </w:r>
      <w:r w:rsidRPr="00D65A82">
        <w:t>$ref: '#/components/schemas/</w:t>
      </w:r>
      <w:r>
        <w:t>Add</w:t>
      </w:r>
      <w:r>
        <w:rPr>
          <w:lang w:eastAsia="zh-CN"/>
        </w:rPr>
        <w:t>LocationDatas</w:t>
      </w:r>
      <w:r w:rsidRPr="00D65A82">
        <w:t>'</w:t>
      </w:r>
    </w:p>
    <w:p w14:paraId="6E97D85F" w14:textId="77777777" w:rsidR="00110E03" w:rsidRDefault="00110E03" w:rsidP="00110E03">
      <w:pPr>
        <w:pStyle w:val="PL"/>
        <w:rPr>
          <w:lang w:val="en-US"/>
        </w:rPr>
      </w:pPr>
    </w:p>
    <w:p w14:paraId="5254B9A9" w14:textId="77777777" w:rsidR="00110E03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</w:t>
      </w:r>
      <w:r w:rsidRPr="00BF6487">
        <w:rPr>
          <w:lang w:val="en-US"/>
        </w:rPr>
        <w:t>LocationData:</w:t>
      </w:r>
    </w:p>
    <w:p w14:paraId="176359B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5974B836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DCBD27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required:</w:t>
      </w:r>
    </w:p>
    <w:p w14:paraId="3F554FA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locationEstimate</w:t>
      </w:r>
    </w:p>
    <w:p w14:paraId="46DDBDC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43C5EAF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1AD3A248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44055F8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1D2D85F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AccuracyFulfilmentIndicator</w:t>
      </w:r>
      <w:r w:rsidRPr="00BF6487">
        <w:rPr>
          <w:lang w:val="en-US"/>
        </w:rPr>
        <w:t>'</w:t>
      </w:r>
    </w:p>
    <w:p w14:paraId="7678639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0391670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7C2B5DC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26B95F0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307F712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242598D3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5164A97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1DC56F9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3A57441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40DBAB00" w14:textId="77777777" w:rsidR="00110E03" w:rsidRPr="00BF6487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463C02E1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0747507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E61608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6E80AF8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3EF9B2AC" w14:textId="77777777" w:rsidR="00110E03" w:rsidRPr="007C6923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C483D97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4A6F79C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1A0DDA1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36344C1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12515CBC" w14:textId="77777777" w:rsidR="00110E03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65F49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209D201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</w:t>
      </w:r>
      <w:r w:rsidRPr="00BF6487">
        <w:rPr>
          <w:lang w:val="en-US"/>
        </w:rPr>
        <w:t>'</w:t>
      </w:r>
    </w:p>
    <w:p w14:paraId="46E50E4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5C61F0F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</w:t>
      </w:r>
      <w:r w:rsidRPr="00BF6487">
        <w:rPr>
          <w:lang w:val="en-US"/>
        </w:rPr>
        <w:t>'</w:t>
      </w:r>
    </w:p>
    <w:p w14:paraId="34671E6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730574D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33600A6A" w14:textId="77777777" w:rsidR="00110E03" w:rsidRDefault="00110E03" w:rsidP="00110E03">
      <w:pPr>
        <w:pStyle w:val="PL"/>
      </w:pPr>
      <w:r>
        <w:t xml:space="preserve">        barometricPressure:</w:t>
      </w:r>
    </w:p>
    <w:p w14:paraId="067C41E1" w14:textId="77777777" w:rsidR="00110E03" w:rsidRDefault="00110E03" w:rsidP="00110E03">
      <w:pPr>
        <w:pStyle w:val="PL"/>
      </w:pPr>
      <w:r>
        <w:t xml:space="preserve">          $ref: '#/components/schemas/BarometricPressure'</w:t>
      </w:r>
    </w:p>
    <w:p w14:paraId="67F7FF25" w14:textId="77777777" w:rsidR="00110E03" w:rsidRDefault="00110E03" w:rsidP="00110E03">
      <w:pPr>
        <w:pStyle w:val="PL"/>
      </w:pPr>
      <w:r>
        <w:t xml:space="preserve">        servingLMFIdentification:</w:t>
      </w:r>
    </w:p>
    <w:p w14:paraId="3004274D" w14:textId="77777777" w:rsidR="00110E03" w:rsidRDefault="00110E03" w:rsidP="00110E03">
      <w:pPr>
        <w:pStyle w:val="PL"/>
      </w:pPr>
      <w:r>
        <w:t xml:space="preserve">          $ref: '#/components/schemas/LMFIdentification'</w:t>
      </w:r>
    </w:p>
    <w:p w14:paraId="2A648E4A" w14:textId="77777777" w:rsidR="00110E03" w:rsidRDefault="00110E03" w:rsidP="00110E03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 w:rsidRPr="004375A7">
        <w:rPr>
          <w:lang w:val="en-US"/>
        </w:rPr>
        <w:t>:</w:t>
      </w:r>
    </w:p>
    <w:p w14:paraId="6EB37423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757B58F3" w14:textId="77777777" w:rsidR="00110E03" w:rsidRDefault="00110E03" w:rsidP="00110E03">
      <w:pPr>
        <w:pStyle w:val="PL"/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18105465" w14:textId="77777777" w:rsidR="00110E03" w:rsidRDefault="00110E03" w:rsidP="00110E03">
      <w:pPr>
        <w:pStyle w:val="PL"/>
      </w:pPr>
      <w:r>
        <w:t xml:space="preserve">          $ref: '#/components/schemas/UeAreaIndication'</w:t>
      </w:r>
    </w:p>
    <w:p w14:paraId="458272BE" w14:textId="77777777" w:rsidR="00110E03" w:rsidRPr="003B2883" w:rsidRDefault="00110E03" w:rsidP="00110E03">
      <w:pPr>
        <w:pStyle w:val="PL"/>
      </w:pPr>
      <w:r w:rsidRPr="003B2883">
        <w:t xml:space="preserve">        supportedFeatures:</w:t>
      </w:r>
    </w:p>
    <w:p w14:paraId="3878CAE0" w14:textId="77777777" w:rsidR="00110E03" w:rsidRPr="003B2883" w:rsidRDefault="00110E03" w:rsidP="00110E03">
      <w:pPr>
        <w:pStyle w:val="PL"/>
      </w:pPr>
      <w:r w:rsidRPr="003B2883">
        <w:t xml:space="preserve">          $ref: 'TS29571_CommonData.yaml#/components/schemas/SupportedFeatures'</w:t>
      </w:r>
    </w:p>
    <w:p w14:paraId="0D0BC3C7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176258F3" w14:textId="77777777" w:rsidR="00110E03" w:rsidRPr="00C0738F" w:rsidRDefault="00110E03" w:rsidP="00110E03">
      <w:pPr>
        <w:pStyle w:val="PL"/>
      </w:pPr>
      <w:r>
        <w:t xml:space="preserve">          $ref: '#/components/schemas/</w:t>
      </w:r>
      <w:r w:rsidRPr="002F5B42">
        <w:rPr>
          <w:lang w:eastAsia="zh-CN"/>
        </w:rPr>
        <w:t>MinorLocationQoS</w:t>
      </w:r>
      <w:r>
        <w:t>'</w:t>
      </w:r>
    </w:p>
    <w:p w14:paraId="32FB29D6" w14:textId="77777777" w:rsidR="00110E03" w:rsidRPr="003B2883" w:rsidRDefault="00110E03" w:rsidP="00110E03">
      <w:pPr>
        <w:pStyle w:val="PL"/>
      </w:pPr>
      <w:r w:rsidRPr="003B2883"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irectReportInd</w:t>
      </w:r>
      <w:r w:rsidRPr="003B2883">
        <w:t>:</w:t>
      </w:r>
    </w:p>
    <w:p w14:paraId="6880BC20" w14:textId="77777777" w:rsidR="00110E03" w:rsidRPr="00DA0C9A" w:rsidRDefault="00110E03" w:rsidP="00110E03">
      <w:pPr>
        <w:pStyle w:val="PL"/>
      </w:pPr>
      <w:r w:rsidRPr="003B2883">
        <w:t xml:space="preserve">          type: boolean</w:t>
      </w:r>
    </w:p>
    <w:p w14:paraId="2DBDF91C" w14:textId="77777777" w:rsidR="00110E03" w:rsidRPr="00DA0C9A" w:rsidRDefault="00110E03" w:rsidP="00110E03">
      <w:pPr>
        <w:pStyle w:val="PL"/>
      </w:pPr>
      <w:r>
        <w:t xml:space="preserve">          default: false</w:t>
      </w:r>
    </w:p>
    <w:p w14:paraId="6C0A66B5" w14:textId="77777777" w:rsidR="00110E03" w:rsidRPr="003B2883" w:rsidRDefault="00110E03" w:rsidP="00110E03">
      <w:pPr>
        <w:pStyle w:val="PL"/>
      </w:pPr>
      <w:r w:rsidRPr="003B2883">
        <w:t xml:space="preserve">        </w:t>
      </w:r>
      <w:r>
        <w:t>i</w:t>
      </w:r>
      <w:r>
        <w:rPr>
          <w:lang w:eastAsia="zh-CN"/>
        </w:rPr>
        <w:t>ndoorOutdoorInd</w:t>
      </w:r>
      <w:r w:rsidRPr="003B2883">
        <w:t>:</w:t>
      </w:r>
    </w:p>
    <w:p w14:paraId="66132F27" w14:textId="77777777" w:rsidR="00110E03" w:rsidRPr="00C0738F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0904DFAF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acceptedPeriodicEventInfo</w:t>
      </w:r>
      <w:r w:rsidRPr="004375A7">
        <w:rPr>
          <w:lang w:val="en-US"/>
        </w:rPr>
        <w:t>:</w:t>
      </w:r>
    </w:p>
    <w:p w14:paraId="1B06015C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506EF685" w14:textId="77777777" w:rsidR="00110E03" w:rsidRPr="003B2883" w:rsidRDefault="00110E03" w:rsidP="00110E03">
      <w:pPr>
        <w:pStyle w:val="PL"/>
      </w:pPr>
      <w:r w:rsidRPr="003B2883">
        <w:t xml:space="preserve">        </w:t>
      </w:r>
      <w:r>
        <w:rPr>
          <w:lang w:eastAsia="zh-CN"/>
        </w:rPr>
        <w:t>haGnssMetrics</w:t>
      </w:r>
      <w:r w:rsidRPr="003B2883">
        <w:t>:</w:t>
      </w:r>
    </w:p>
    <w:p w14:paraId="4BF42CD3" w14:textId="77777777" w:rsidR="00110E03" w:rsidRPr="00C0738F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HighAccuracyGnssMetrics</w:t>
      </w:r>
      <w:r>
        <w:t>'</w:t>
      </w:r>
    </w:p>
    <w:p w14:paraId="716872B1" w14:textId="77777777" w:rsidR="00110E03" w:rsidRDefault="00110E03" w:rsidP="00110E03">
      <w:pPr>
        <w:pStyle w:val="PL"/>
      </w:pPr>
      <w:r>
        <w:lastRenderedPageBreak/>
        <w:t xml:space="preserve">        </w:t>
      </w:r>
      <w:r w:rsidRPr="009413E0">
        <w:rPr>
          <w:rFonts w:hint="eastAsia"/>
          <w:lang w:eastAsia="zh-CN"/>
        </w:rPr>
        <w:t>l</w:t>
      </w:r>
      <w:r w:rsidRPr="009413E0">
        <w:rPr>
          <w:lang w:eastAsia="zh-CN"/>
        </w:rPr>
        <w:t>osNlosMeasureInd</w:t>
      </w:r>
      <w:r>
        <w:t>:</w:t>
      </w:r>
    </w:p>
    <w:p w14:paraId="4F04DA8C" w14:textId="77777777" w:rsidR="00110E03" w:rsidRDefault="00110E03" w:rsidP="00110E03">
      <w:pPr>
        <w:pStyle w:val="PL"/>
      </w:pPr>
      <w:r>
        <w:t xml:space="preserve">          $ref: '#/components/schemas/</w:t>
      </w:r>
      <w:r w:rsidRPr="009413E0">
        <w:rPr>
          <w:lang w:eastAsia="zh-CN"/>
        </w:rPr>
        <w:t>LosNlosMeasureInd</w:t>
      </w:r>
      <w:r>
        <w:t>'</w:t>
      </w:r>
    </w:p>
    <w:p w14:paraId="08411C95" w14:textId="77777777" w:rsidR="00110E03" w:rsidRDefault="00110E03" w:rsidP="00110E03">
      <w:pPr>
        <w:pStyle w:val="PL"/>
      </w:pPr>
      <w:r>
        <w:t xml:space="preserve">        </w:t>
      </w:r>
      <w:r w:rsidRPr="00500554">
        <w:rPr>
          <w:lang w:eastAsia="zh-CN"/>
        </w:rPr>
        <w:t>relatedApplicationlayerId</w:t>
      </w:r>
      <w:r>
        <w:t>:</w:t>
      </w:r>
    </w:p>
    <w:p w14:paraId="44F22CF0" w14:textId="77777777" w:rsidR="00110E03" w:rsidRDefault="00110E03" w:rsidP="00110E03">
      <w:pPr>
        <w:pStyle w:val="PL"/>
      </w:pPr>
      <w:r>
        <w:t xml:space="preserve">          type: string</w:t>
      </w:r>
    </w:p>
    <w:p w14:paraId="19B2BE7E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angeDirection</w:t>
      </w:r>
      <w:r>
        <w:t>:</w:t>
      </w:r>
    </w:p>
    <w:p w14:paraId="7942B04D" w14:textId="77777777" w:rsidR="00110E03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RangeDirection</w:t>
      </w:r>
      <w:r>
        <w:t>'</w:t>
      </w:r>
    </w:p>
    <w:p w14:paraId="0E727396" w14:textId="77777777" w:rsidR="00110E03" w:rsidRDefault="00110E03" w:rsidP="00110E03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57C8ED79" w14:textId="77777777" w:rsidR="00110E03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2DRelativeLocation</w:t>
      </w:r>
      <w:r>
        <w:t>'</w:t>
      </w:r>
    </w:p>
    <w:p w14:paraId="524B2CB3" w14:textId="77777777" w:rsidR="00110E03" w:rsidRDefault="00110E03" w:rsidP="00110E03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28FE9E87" w14:textId="77777777" w:rsidR="00110E03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3DRelativeLocation</w:t>
      </w:r>
      <w:r>
        <w:t>'</w:t>
      </w:r>
    </w:p>
    <w:p w14:paraId="4B14702B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</w:t>
      </w:r>
      <w:r>
        <w:rPr>
          <w:rFonts w:hint="eastAsia"/>
          <w:lang w:eastAsia="zh-CN"/>
        </w:rPr>
        <w:t>Velocity</w:t>
      </w:r>
      <w:r>
        <w:t>:</w:t>
      </w:r>
    </w:p>
    <w:p w14:paraId="6A1FF444" w14:textId="77777777" w:rsidR="00110E03" w:rsidRPr="005F2ECE" w:rsidRDefault="00110E03" w:rsidP="00110E03">
      <w:pPr>
        <w:pStyle w:val="PL"/>
        <w:rPr>
          <w:lang w:val="en-US"/>
        </w:rPr>
      </w:pPr>
      <w:r>
        <w:t xml:space="preserve">          $ref: '#/components/schemas/VelocityEstimate'</w:t>
      </w:r>
    </w:p>
    <w:p w14:paraId="66EABBF4" w14:textId="77777777" w:rsidR="00110E03" w:rsidRDefault="00110E03" w:rsidP="00110E03">
      <w:pPr>
        <w:pStyle w:val="PL"/>
      </w:pPr>
    </w:p>
    <w:p w14:paraId="56396504" w14:textId="77777777" w:rsidR="00110E03" w:rsidRPr="0080351F" w:rsidRDefault="00110E03" w:rsidP="00110E03">
      <w:pPr>
        <w:pStyle w:val="PL"/>
      </w:pPr>
    </w:p>
    <w:p w14:paraId="72E5417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GeographicArea:</w:t>
      </w:r>
    </w:p>
    <w:p w14:paraId="600C509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 area specified by different shape</w:t>
      </w:r>
      <w:r>
        <w:rPr>
          <w:rFonts w:cs="Arial"/>
          <w:szCs w:val="18"/>
        </w:rPr>
        <w:t>.</w:t>
      </w:r>
    </w:p>
    <w:p w14:paraId="537D524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>anyOf</w:t>
      </w:r>
      <w:r w:rsidRPr="00BF6487">
        <w:rPr>
          <w:lang w:val="en-US"/>
        </w:rPr>
        <w:t>:</w:t>
      </w:r>
    </w:p>
    <w:p w14:paraId="09CB47D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'#/components/schemas/Point'</w:t>
      </w:r>
    </w:p>
    <w:p w14:paraId="568EC95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</w:t>
      </w:r>
      <w:r>
        <w:rPr>
          <w:lang w:val="en-US"/>
        </w:rPr>
        <w:t>Circle</w:t>
      </w:r>
      <w:r w:rsidRPr="00BF6487">
        <w:rPr>
          <w:lang w:val="en-US"/>
        </w:rPr>
        <w:t>'</w:t>
      </w:r>
    </w:p>
    <w:p w14:paraId="3ECF9D3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'#/components/schemas/PointUncertaintyEllipse'</w:t>
      </w:r>
    </w:p>
    <w:p w14:paraId="3DD0570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'#/components/schemas/Polygon'</w:t>
      </w:r>
    </w:p>
    <w:p w14:paraId="7CA7528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'#/components/schemas/PointAltitude'</w:t>
      </w:r>
    </w:p>
    <w:p w14:paraId="3A16CF1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'#/components/schemas/PointAltitudeUncertainty'</w:t>
      </w:r>
    </w:p>
    <w:p w14:paraId="1813F73B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'#/components/schemas/EllipsoidArc'</w:t>
      </w:r>
    </w:p>
    <w:p w14:paraId="510063A8" w14:textId="77777777" w:rsidR="00110E03" w:rsidRDefault="00110E03" w:rsidP="00110E03">
      <w:pPr>
        <w:pStyle w:val="PL"/>
        <w:rPr>
          <w:lang w:val="en-US"/>
        </w:rPr>
      </w:pPr>
    </w:p>
    <w:p w14:paraId="16FBF9F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GADShape:</w:t>
      </w:r>
    </w:p>
    <w:p w14:paraId="5BB1AC6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Common base type for GAD shapes</w:t>
      </w:r>
      <w:r>
        <w:rPr>
          <w:rFonts w:cs="Arial"/>
          <w:szCs w:val="18"/>
        </w:rPr>
        <w:t>.</w:t>
      </w:r>
    </w:p>
    <w:p w14:paraId="4A3001A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type: object</w:t>
      </w:r>
    </w:p>
    <w:p w14:paraId="2EBC1E6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required:</w:t>
      </w:r>
    </w:p>
    <w:p w14:paraId="01E78B93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shape</w:t>
      </w:r>
    </w:p>
    <w:p w14:paraId="2AE2295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properties:</w:t>
      </w:r>
    </w:p>
    <w:p w14:paraId="4157FAFE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shape:</w:t>
      </w:r>
    </w:p>
    <w:p w14:paraId="6744C8B3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$ref: '#/components/schemas/SupportedGADShapes'</w:t>
      </w:r>
    </w:p>
    <w:p w14:paraId="54D4607B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discriminator:</w:t>
      </w:r>
    </w:p>
    <w:p w14:paraId="72862646" w14:textId="77777777" w:rsidR="00110E03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propertyName: shape</w:t>
      </w:r>
    </w:p>
    <w:p w14:paraId="1F77323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3ACEE35E" w14:textId="77777777" w:rsidR="00110E03" w:rsidRPr="00B320B3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</w:t>
      </w:r>
      <w:r w:rsidRPr="00B320B3">
        <w:rPr>
          <w:lang w:val="en-US"/>
        </w:rPr>
        <w:t xml:space="preserve">         POINT: '#/components/schemas/Point'</w:t>
      </w:r>
    </w:p>
    <w:p w14:paraId="2DF55023" w14:textId="77777777" w:rsidR="00110E03" w:rsidRPr="00B320B3" w:rsidRDefault="00110E03" w:rsidP="00110E03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POINT_UNCERTAINTY_CIRCLE: '#/components/schemas/PointUncertainty</w:t>
      </w:r>
      <w:r>
        <w:rPr>
          <w:lang w:val="en-US"/>
        </w:rPr>
        <w:t>Circle</w:t>
      </w:r>
      <w:r w:rsidRPr="00B320B3">
        <w:rPr>
          <w:lang w:val="en-US"/>
        </w:rPr>
        <w:t>'</w:t>
      </w:r>
    </w:p>
    <w:p w14:paraId="37101107" w14:textId="77777777" w:rsidR="00110E03" w:rsidRPr="00B320B3" w:rsidRDefault="00110E03" w:rsidP="00110E03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POINT_UNCERTAINTY_ELLIPSE:</w:t>
      </w:r>
      <w:r>
        <w:rPr>
          <w:lang w:val="en-US"/>
        </w:rPr>
        <w:t xml:space="preserve"> </w:t>
      </w:r>
      <w:r w:rsidRPr="00B320B3">
        <w:rPr>
          <w:lang w:val="en-US"/>
        </w:rPr>
        <w:t>'#/components/schemas/PointUncertaintyEllipse'</w:t>
      </w:r>
    </w:p>
    <w:p w14:paraId="7E6A09DD" w14:textId="77777777" w:rsidR="00110E03" w:rsidRPr="00B320B3" w:rsidRDefault="00110E03" w:rsidP="00110E03">
      <w:pPr>
        <w:pStyle w:val="PL"/>
        <w:rPr>
          <w:lang w:val="en-US"/>
        </w:rPr>
      </w:pPr>
      <w:r w:rsidRPr="00B320B3">
        <w:rPr>
          <w:lang w:val="en-US"/>
        </w:rPr>
        <w:t xml:space="preserve">          POLYGON: '#/components/schemas/Polygon'</w:t>
      </w:r>
    </w:p>
    <w:p w14:paraId="450958B3" w14:textId="77777777" w:rsidR="00110E03" w:rsidRPr="00B320B3" w:rsidRDefault="00110E03" w:rsidP="00110E03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POINT_ALTITUDE: '#/components/schemas/</w:t>
      </w:r>
      <w:r>
        <w:rPr>
          <w:lang w:val="en-US"/>
        </w:rPr>
        <w:t>P</w:t>
      </w:r>
      <w:r w:rsidRPr="00B320B3">
        <w:rPr>
          <w:lang w:val="en-US"/>
        </w:rPr>
        <w:t>ointAltitude'</w:t>
      </w:r>
    </w:p>
    <w:p w14:paraId="129C96C8" w14:textId="77777777" w:rsidR="00110E03" w:rsidRPr="00B320B3" w:rsidRDefault="00110E03" w:rsidP="00110E03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</w:t>
      </w:r>
      <w:r>
        <w:rPr>
          <w:lang w:val="en-US"/>
        </w:rPr>
        <w:t>A</w:t>
      </w:r>
      <w:r w:rsidRPr="00B320B3">
        <w:rPr>
          <w:lang w:val="en-US"/>
        </w:rPr>
        <w:t>LTITUDE_UNCERTAINTY:</w:t>
      </w:r>
      <w:r>
        <w:rPr>
          <w:lang w:val="en-US"/>
        </w:rPr>
        <w:t xml:space="preserve"> </w:t>
      </w:r>
      <w:r w:rsidRPr="00B320B3">
        <w:rPr>
          <w:lang w:val="en-US"/>
        </w:rPr>
        <w:t>'#/components/schemas/PointAltitudeUncertainty'</w:t>
      </w:r>
    </w:p>
    <w:p w14:paraId="1C5142A3" w14:textId="77777777" w:rsidR="00110E03" w:rsidRPr="00BF6487" w:rsidRDefault="00110E03" w:rsidP="00110E03">
      <w:pPr>
        <w:pStyle w:val="PL"/>
        <w:rPr>
          <w:lang w:val="en-US"/>
        </w:rPr>
      </w:pPr>
      <w:r w:rsidRPr="00B320B3">
        <w:rPr>
          <w:lang w:val="en-US"/>
        </w:rPr>
        <w:t xml:space="preserve">          ELLIPSOID_ARC: '#/components/schemas/EllipsoidArc'</w:t>
      </w:r>
    </w:p>
    <w:p w14:paraId="747621BB" w14:textId="77777777" w:rsidR="00110E03" w:rsidRDefault="00110E03" w:rsidP="00110E03">
      <w:pPr>
        <w:pStyle w:val="PL"/>
        <w:rPr>
          <w:lang w:val="en-US" w:eastAsia="zh-CN"/>
        </w:rPr>
      </w:pPr>
      <w:r w:rsidRPr="00B320B3">
        <w:rPr>
          <w:lang w:val="en-US"/>
        </w:rPr>
        <w:t xml:space="preserve">          </w:t>
      </w:r>
      <w:r>
        <w:t>L</w:t>
      </w:r>
      <w:r>
        <w:rPr>
          <w:rFonts w:hint="eastAsia"/>
          <w:lang w:eastAsia="zh-CN"/>
        </w:rPr>
        <w:t>OCAL_2D_</w:t>
      </w:r>
      <w:r w:rsidRPr="00D2053C">
        <w:t>POINT_UNCERTAINTY_ELLIPSE</w:t>
      </w:r>
      <w:r w:rsidRPr="00B320B3">
        <w:rPr>
          <w:lang w:val="en-US"/>
        </w:rPr>
        <w:t>: '#/components/schemas/</w:t>
      </w:r>
      <w:r>
        <w:t>Local</w:t>
      </w:r>
      <w:r>
        <w:rPr>
          <w:rFonts w:hint="eastAsia"/>
          <w:lang w:eastAsia="zh-CN"/>
        </w:rPr>
        <w:t>2d</w:t>
      </w:r>
      <w:r>
        <w:t>PointUncertaintyEllipse</w:t>
      </w:r>
      <w:r w:rsidRPr="00B320B3">
        <w:rPr>
          <w:lang w:val="en-US"/>
        </w:rPr>
        <w:t>'</w:t>
      </w:r>
    </w:p>
    <w:p w14:paraId="72F8FDD0" w14:textId="77777777" w:rsidR="00110E03" w:rsidRDefault="00110E03" w:rsidP="00110E03">
      <w:pPr>
        <w:pStyle w:val="PL"/>
        <w:rPr>
          <w:lang w:val="en-US" w:eastAsia="zh-CN"/>
        </w:rPr>
      </w:pPr>
      <w:r w:rsidRPr="00B320B3">
        <w:rPr>
          <w:lang w:val="en-US"/>
        </w:rPr>
        <w:t xml:space="preserve">          </w:t>
      </w:r>
      <w:r>
        <w:t>L</w:t>
      </w:r>
      <w:r>
        <w:rPr>
          <w:rFonts w:hint="eastAsia"/>
          <w:lang w:eastAsia="zh-CN"/>
        </w:rPr>
        <w:t>OCAL_3D_</w:t>
      </w:r>
      <w:r w:rsidRPr="00D2053C">
        <w:t>POINT_UNCERTAINTY_</w:t>
      </w:r>
      <w:r>
        <w:rPr>
          <w:rFonts w:hint="eastAsia"/>
          <w:lang w:eastAsia="zh-CN"/>
        </w:rPr>
        <w:t>ELLIPSOID</w:t>
      </w:r>
      <w:r w:rsidRPr="00B320B3">
        <w:rPr>
          <w:lang w:val="en-US"/>
        </w:rPr>
        <w:t>: '#/components/schemas/</w:t>
      </w:r>
      <w:r>
        <w:t>Local</w:t>
      </w:r>
      <w:r>
        <w:rPr>
          <w:rFonts w:hint="eastAsia"/>
          <w:lang w:eastAsia="zh-CN"/>
        </w:rPr>
        <w:t>3d</w:t>
      </w:r>
      <w:r>
        <w:t>PointUncertainty</w:t>
      </w:r>
      <w:r>
        <w:rPr>
          <w:rFonts w:hint="eastAsia"/>
          <w:lang w:eastAsia="zh-CN"/>
        </w:rPr>
        <w:t>E</w:t>
      </w:r>
      <w:r w:rsidRPr="006B5D98">
        <w:t>llipsoid</w:t>
      </w:r>
      <w:r w:rsidRPr="00BF6487">
        <w:rPr>
          <w:lang w:val="en-US"/>
        </w:rPr>
        <w:t>'</w:t>
      </w:r>
    </w:p>
    <w:p w14:paraId="552E1091" w14:textId="77777777" w:rsidR="00110E03" w:rsidRDefault="00110E03" w:rsidP="00110E03">
      <w:pPr>
        <w:pStyle w:val="PL"/>
        <w:rPr>
          <w:lang w:val="en-US"/>
        </w:rPr>
      </w:pPr>
    </w:p>
    <w:p w14:paraId="633E7C3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Point:</w:t>
      </w:r>
    </w:p>
    <w:p w14:paraId="6F2F44C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</w:t>
      </w:r>
      <w:r>
        <w:rPr>
          <w:rFonts w:cs="Arial"/>
          <w:szCs w:val="18"/>
        </w:rPr>
        <w:t>.</w:t>
      </w:r>
    </w:p>
    <w:p w14:paraId="036DA1F8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1FEB5254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21C232F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3228F389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68139A25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530D734E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460D467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0654EF84" w14:textId="77777777" w:rsidR="00110E03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03755BD8" w14:textId="77777777" w:rsidR="00110E03" w:rsidRDefault="00110E03" w:rsidP="00110E03">
      <w:pPr>
        <w:pStyle w:val="PL"/>
        <w:rPr>
          <w:lang w:val="en-US"/>
        </w:rPr>
      </w:pPr>
    </w:p>
    <w:p w14:paraId="48512C7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</w:t>
      </w:r>
      <w:r>
        <w:rPr>
          <w:lang w:val="en-US"/>
        </w:rPr>
        <w:t>Circle</w:t>
      </w:r>
      <w:r w:rsidRPr="001E6ABC">
        <w:rPr>
          <w:lang w:val="en-US"/>
        </w:rPr>
        <w:t>:</w:t>
      </w:r>
    </w:p>
    <w:p w14:paraId="6D2461A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circle</w:t>
      </w:r>
      <w:r>
        <w:rPr>
          <w:rFonts w:cs="Arial"/>
          <w:szCs w:val="18"/>
        </w:rPr>
        <w:t>.</w:t>
      </w:r>
    </w:p>
    <w:p w14:paraId="27C3C80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1CDE2FA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12D600F8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36EFD68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2A05C7DF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3AD16CC9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</w:p>
    <w:p w14:paraId="0F472C65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387EDC35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75D2BBF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3081BCF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uncertainty:</w:t>
      </w:r>
    </w:p>
    <w:p w14:paraId="7C3BE9AF" w14:textId="77777777" w:rsidR="00110E03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2180CC1F" w14:textId="77777777" w:rsidR="00110E03" w:rsidRDefault="00110E03" w:rsidP="00110E03">
      <w:pPr>
        <w:pStyle w:val="PL"/>
        <w:rPr>
          <w:lang w:val="en-US"/>
        </w:rPr>
      </w:pPr>
    </w:p>
    <w:p w14:paraId="65238A5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PointUncertaintyEllipse:</w:t>
      </w:r>
    </w:p>
    <w:p w14:paraId="1F7E231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ellipse</w:t>
      </w:r>
      <w:r>
        <w:rPr>
          <w:rFonts w:cs="Arial"/>
          <w:szCs w:val="18"/>
        </w:rPr>
        <w:t>.</w:t>
      </w:r>
    </w:p>
    <w:p w14:paraId="4514DEC8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4CB365B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1950F24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516B1908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14AC2B3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      - point</w:t>
      </w:r>
    </w:p>
    <w:p w14:paraId="2C019DC4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uncertaintyEllipse</w:t>
      </w:r>
    </w:p>
    <w:p w14:paraId="550E2D1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1BE395E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04F9B52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7AA6650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5C7F175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uncertaintyEllipse:</w:t>
      </w:r>
    </w:p>
    <w:p w14:paraId="12AFFF7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04E81FF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581E44BB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1C3F8E28" w14:textId="77777777" w:rsidR="00110E03" w:rsidRDefault="00110E03" w:rsidP="00110E03">
      <w:pPr>
        <w:pStyle w:val="PL"/>
        <w:rPr>
          <w:lang w:val="en-US"/>
        </w:rPr>
      </w:pPr>
    </w:p>
    <w:p w14:paraId="4D3D4E4D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Polygon:</w:t>
      </w:r>
    </w:p>
    <w:p w14:paraId="43F1BB8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Polygon</w:t>
      </w:r>
      <w:r>
        <w:rPr>
          <w:rFonts w:cs="Arial"/>
          <w:szCs w:val="18"/>
        </w:rPr>
        <w:t>.</w:t>
      </w:r>
    </w:p>
    <w:p w14:paraId="2BB44F43" w14:textId="77777777" w:rsidR="00110E03" w:rsidRPr="005F56D7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allOf:</w:t>
      </w:r>
    </w:p>
    <w:p w14:paraId="3F5184AC" w14:textId="77777777" w:rsidR="00110E03" w:rsidRPr="005F56D7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  - $ref: '#/components/schemas/GADShape'</w:t>
      </w:r>
    </w:p>
    <w:p w14:paraId="355B9154" w14:textId="77777777" w:rsidR="00110E03" w:rsidRPr="005F56D7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  - type: object</w:t>
      </w:r>
    </w:p>
    <w:p w14:paraId="14E30B00" w14:textId="77777777" w:rsidR="00110E03" w:rsidRPr="005F56D7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    required:</w:t>
      </w:r>
    </w:p>
    <w:p w14:paraId="6529BD6A" w14:textId="77777777" w:rsidR="00110E03" w:rsidRPr="005F56D7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      - pointList</w:t>
      </w:r>
    </w:p>
    <w:p w14:paraId="0D54711D" w14:textId="77777777" w:rsidR="00110E03" w:rsidRPr="005F56D7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    properties:</w:t>
      </w:r>
    </w:p>
    <w:p w14:paraId="7B8424B2" w14:textId="77777777" w:rsidR="00110E03" w:rsidRPr="005F56D7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      pointList:</w:t>
      </w:r>
    </w:p>
    <w:p w14:paraId="1780C597" w14:textId="77777777" w:rsidR="00110E03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        $ref: '#/components/schemas/PointList'</w:t>
      </w:r>
    </w:p>
    <w:p w14:paraId="4228EE53" w14:textId="77777777" w:rsidR="00110E03" w:rsidRDefault="00110E03" w:rsidP="00110E03">
      <w:pPr>
        <w:pStyle w:val="PL"/>
        <w:rPr>
          <w:lang w:val="en-US"/>
        </w:rPr>
      </w:pPr>
    </w:p>
    <w:p w14:paraId="374BB008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PointAltitude:</w:t>
      </w:r>
    </w:p>
    <w:p w14:paraId="6DAD007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</w:t>
      </w:r>
      <w:r>
        <w:rPr>
          <w:rFonts w:cs="Arial"/>
          <w:szCs w:val="18"/>
        </w:rPr>
        <w:t>.</w:t>
      </w:r>
    </w:p>
    <w:p w14:paraId="20F8B698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081B06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0A580D79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6F099014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5CE952A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7E14AACE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79E98E6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0080EA9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202720C5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1820E1F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40895D4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70CC4E7F" w14:textId="77777777" w:rsidR="00110E03" w:rsidRDefault="00110E03" w:rsidP="00110E03">
      <w:pPr>
        <w:pStyle w:val="PL"/>
        <w:rPr>
          <w:lang w:val="en-US"/>
        </w:rPr>
      </w:pPr>
    </w:p>
    <w:p w14:paraId="68EC58F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Point</w:t>
      </w:r>
      <w:r>
        <w:rPr>
          <w:lang w:val="en-US"/>
        </w:rPr>
        <w:t>A</w:t>
      </w:r>
      <w:r w:rsidRPr="001E6ABC">
        <w:rPr>
          <w:lang w:val="en-US"/>
        </w:rPr>
        <w:t>ltitudeUncertainty:</w:t>
      </w:r>
    </w:p>
    <w:p w14:paraId="4E1D0AA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 and uncertainty ellipsoid</w:t>
      </w:r>
      <w:r>
        <w:rPr>
          <w:rFonts w:cs="Arial"/>
          <w:szCs w:val="18"/>
        </w:rPr>
        <w:t>.</w:t>
      </w:r>
    </w:p>
    <w:p w14:paraId="4B2EF1ED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6303E69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27B2125D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57735A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7952268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5F9CE16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207F4C7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  <w:r>
        <w:rPr>
          <w:lang w:val="en-US"/>
        </w:rPr>
        <w:t>Ellipse</w:t>
      </w:r>
    </w:p>
    <w:p w14:paraId="4EA4246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uncertaintyAltitude</w:t>
      </w:r>
    </w:p>
    <w:p w14:paraId="0A145FD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4AADF40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0E77957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1CAE1023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5CADC5A3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1183DD8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0AD6395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</w:t>
      </w:r>
      <w:r>
        <w:rPr>
          <w:lang w:val="en-US"/>
        </w:rPr>
        <w:t>Ellipse</w:t>
      </w:r>
      <w:r w:rsidRPr="001E6ABC">
        <w:rPr>
          <w:lang w:val="en-US"/>
        </w:rPr>
        <w:t>:</w:t>
      </w:r>
    </w:p>
    <w:p w14:paraId="5761B7E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5AD842AD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uncertaintyAltitude:</w:t>
      </w:r>
    </w:p>
    <w:p w14:paraId="3582BE1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73C2562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016F4CE4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25E58818" w14:textId="77777777" w:rsidR="00110E03" w:rsidRDefault="00110E03" w:rsidP="00110E03">
      <w:pPr>
        <w:pStyle w:val="PL"/>
        <w:rPr>
          <w:lang w:val="en-US"/>
        </w:rPr>
      </w:pPr>
    </w:p>
    <w:p w14:paraId="71A2BC3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EllipsoidArc:</w:t>
      </w:r>
    </w:p>
    <w:p w14:paraId="0B1B518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Arc</w:t>
      </w:r>
      <w:r>
        <w:rPr>
          <w:rFonts w:cs="Arial"/>
          <w:szCs w:val="18"/>
        </w:rPr>
        <w:t>.</w:t>
      </w:r>
    </w:p>
    <w:p w14:paraId="321270B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87A244D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50CF43F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3A6F11B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5207F2D9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5FC465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innerRadius</w:t>
      </w:r>
    </w:p>
    <w:p w14:paraId="0A23A42B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uncertaintyRadius</w:t>
      </w:r>
    </w:p>
    <w:p w14:paraId="145DC55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offsetAngle</w:t>
      </w:r>
    </w:p>
    <w:p w14:paraId="6C6750A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includedAngle</w:t>
      </w:r>
    </w:p>
    <w:p w14:paraId="528EC2AE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49CF7224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365A9C4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4D2946E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4391C4DD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innerRadius:</w:t>
      </w:r>
    </w:p>
    <w:p w14:paraId="4A3A2DE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'#/components/schemas/InnerRadius'</w:t>
      </w:r>
    </w:p>
    <w:p w14:paraId="3500963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uncertaintyRadius:</w:t>
      </w:r>
    </w:p>
    <w:p w14:paraId="728EBF5F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69509D1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      offsetAngle:</w:t>
      </w:r>
    </w:p>
    <w:p w14:paraId="54A765AE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34F49463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includedAngle:</w:t>
      </w:r>
    </w:p>
    <w:p w14:paraId="25ED5B14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1DCBE23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31B10FB3" w14:textId="77777777" w:rsidR="00110E03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70B40BB5" w14:textId="77777777" w:rsidR="00110E03" w:rsidRDefault="00110E03" w:rsidP="00110E03">
      <w:pPr>
        <w:pStyle w:val="PL"/>
        <w:rPr>
          <w:lang w:val="en-US"/>
        </w:rPr>
      </w:pPr>
    </w:p>
    <w:p w14:paraId="46321C1C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</w:t>
      </w:r>
      <w:r>
        <w:rPr>
          <w:rFonts w:hint="eastAsia"/>
          <w:lang w:val="en-US" w:eastAsia="zh-CN"/>
        </w:rPr>
        <w:t>Local</w:t>
      </w:r>
      <w:r>
        <w:rPr>
          <w:lang w:val="en-US"/>
        </w:rPr>
        <w:t>Origin</w:t>
      </w:r>
      <w:r w:rsidRPr="00BF6487">
        <w:rPr>
          <w:lang w:val="en-US"/>
        </w:rPr>
        <w:t>:</w:t>
      </w:r>
    </w:p>
    <w:p w14:paraId="0B6D33AB" w14:textId="77777777" w:rsidR="00110E03" w:rsidRDefault="00110E03" w:rsidP="00110E0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Indicates a </w:t>
      </w:r>
      <w:r>
        <w:rPr>
          <w:rFonts w:cs="Arial" w:hint="eastAsia"/>
          <w:szCs w:val="18"/>
          <w:lang w:eastAsia="zh-CN"/>
        </w:rPr>
        <w:t>Local</w:t>
      </w:r>
      <w:r>
        <w:rPr>
          <w:rFonts w:cs="Arial"/>
          <w:szCs w:val="18"/>
        </w:rPr>
        <w:t xml:space="preserve"> origin in a reference system</w:t>
      </w:r>
    </w:p>
    <w:p w14:paraId="7763E442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E38C09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72407FF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rFonts w:hint="eastAsia"/>
          <w:lang w:eastAsia="zh-CN"/>
        </w:rPr>
        <w:t>c</w:t>
      </w:r>
      <w:r w:rsidRPr="00A00A2E">
        <w:t>oordinateI</w:t>
      </w:r>
      <w:r>
        <w:rPr>
          <w:rFonts w:hint="eastAsia"/>
          <w:lang w:eastAsia="zh-CN"/>
        </w:rPr>
        <w:t>d</w:t>
      </w:r>
      <w:r w:rsidRPr="00BF6487">
        <w:rPr>
          <w:lang w:val="en-US"/>
        </w:rPr>
        <w:t>:</w:t>
      </w:r>
    </w:p>
    <w:p w14:paraId="2F7A529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2C0454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point</w:t>
      </w:r>
      <w:r w:rsidRPr="00BF6487">
        <w:rPr>
          <w:lang w:val="en-US"/>
        </w:rPr>
        <w:t>:</w:t>
      </w:r>
    </w:p>
    <w:p w14:paraId="252D778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$ref: '#/components/schemas/GeographicalCoordinates'</w:t>
      </w:r>
    </w:p>
    <w:p w14:paraId="5C4F3043" w14:textId="77777777" w:rsidR="00110E03" w:rsidRDefault="00110E03" w:rsidP="00110E03">
      <w:pPr>
        <w:pStyle w:val="PL"/>
        <w:rPr>
          <w:lang w:val="en-US" w:eastAsia="zh-CN"/>
        </w:rPr>
      </w:pPr>
    </w:p>
    <w:p w14:paraId="64FB705A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</w:t>
      </w:r>
      <w:r w:rsidRPr="008D5DB3">
        <w:t>RelativeCartesianLocation</w:t>
      </w:r>
      <w:r w:rsidRPr="00BF6487">
        <w:rPr>
          <w:lang w:val="en-US"/>
        </w:rPr>
        <w:t>:</w:t>
      </w:r>
    </w:p>
    <w:p w14:paraId="1D1209C2" w14:textId="77777777" w:rsidR="00110E03" w:rsidRDefault="00110E03" w:rsidP="00110E0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>
        <w:t>Relative Cartesian Location</w:t>
      </w:r>
    </w:p>
    <w:p w14:paraId="580D21E1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AD99CB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95EDCF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x</w:t>
      </w:r>
    </w:p>
    <w:p w14:paraId="2750F06A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y</w:t>
      </w:r>
    </w:p>
    <w:p w14:paraId="6723DAD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658E424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x</w:t>
      </w:r>
      <w:r w:rsidRPr="00BF6487">
        <w:rPr>
          <w:lang w:val="en-US"/>
        </w:rPr>
        <w:t>:</w:t>
      </w:r>
    </w:p>
    <w:p w14:paraId="1D91095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Float'</w:t>
      </w:r>
    </w:p>
    <w:p w14:paraId="602011E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y</w:t>
      </w:r>
      <w:r w:rsidRPr="00BF6487">
        <w:rPr>
          <w:lang w:val="en-US"/>
        </w:rPr>
        <w:t>:</w:t>
      </w:r>
    </w:p>
    <w:p w14:paraId="495B360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Float'</w:t>
      </w:r>
    </w:p>
    <w:p w14:paraId="4B33F74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z</w:t>
      </w:r>
      <w:r w:rsidRPr="00BF6487">
        <w:rPr>
          <w:lang w:val="en-US"/>
        </w:rPr>
        <w:t>:</w:t>
      </w:r>
    </w:p>
    <w:p w14:paraId="23A2C8C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Float'</w:t>
      </w:r>
    </w:p>
    <w:p w14:paraId="36FDF7B4" w14:textId="77777777" w:rsidR="00110E03" w:rsidRDefault="00110E03" w:rsidP="00110E03">
      <w:pPr>
        <w:pStyle w:val="PL"/>
        <w:rPr>
          <w:lang w:val="en-US" w:eastAsia="zh-CN"/>
        </w:rPr>
      </w:pPr>
    </w:p>
    <w:p w14:paraId="481473B4" w14:textId="77777777" w:rsidR="00110E03" w:rsidRPr="00DA1CC5" w:rsidRDefault="00110E03" w:rsidP="00110E03">
      <w:pPr>
        <w:pStyle w:val="PL"/>
        <w:rPr>
          <w:lang w:val="en-US" w:eastAsia="zh-CN"/>
        </w:rPr>
      </w:pPr>
    </w:p>
    <w:p w14:paraId="53A7ACE3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Area:</w:t>
      </w:r>
    </w:p>
    <w:p w14:paraId="62A05AE7" w14:textId="77777777" w:rsidR="00110E03" w:rsidRPr="00BF6487" w:rsidRDefault="00110E03" w:rsidP="00110E0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>
        <w:rPr>
          <w:rFonts w:hint="eastAsia"/>
          <w:lang w:eastAsia="zh-CN"/>
        </w:rPr>
        <w:t>Local</w:t>
      </w:r>
      <w:r>
        <w:t xml:space="preserve"> area specified by different shape</w:t>
      </w:r>
    </w:p>
    <w:p w14:paraId="3CCC32F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rFonts w:hint="eastAsia"/>
          <w:lang w:val="en-US" w:eastAsia="zh-CN"/>
        </w:rPr>
        <w:t>one</w:t>
      </w:r>
      <w:r>
        <w:rPr>
          <w:lang w:val="en-US"/>
        </w:rPr>
        <w:t>Of</w:t>
      </w:r>
      <w:r w:rsidRPr="00BF6487">
        <w:rPr>
          <w:lang w:val="en-US"/>
        </w:rPr>
        <w:t>:</w:t>
      </w:r>
    </w:p>
    <w:p w14:paraId="00CC593F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t>Local</w:t>
      </w:r>
      <w:r>
        <w:rPr>
          <w:rFonts w:hint="eastAsia"/>
          <w:lang w:eastAsia="zh-CN"/>
        </w:rPr>
        <w:t>2d</w:t>
      </w:r>
      <w:r>
        <w:t>PointUncertaintyEllipse</w:t>
      </w:r>
      <w:r w:rsidRPr="00BF6487">
        <w:rPr>
          <w:lang w:val="en-US"/>
        </w:rPr>
        <w:t>'</w:t>
      </w:r>
    </w:p>
    <w:p w14:paraId="3A8870BF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t>Local</w:t>
      </w:r>
      <w:r>
        <w:rPr>
          <w:rFonts w:hint="eastAsia"/>
          <w:lang w:eastAsia="zh-CN"/>
        </w:rPr>
        <w:t>3d</w:t>
      </w:r>
      <w:r>
        <w:t>PointUncertainty</w:t>
      </w:r>
      <w:r>
        <w:rPr>
          <w:rFonts w:hint="eastAsia"/>
          <w:lang w:eastAsia="zh-CN"/>
        </w:rPr>
        <w:t>E</w:t>
      </w:r>
      <w:r w:rsidRPr="006B5D98">
        <w:t>llipsoid</w:t>
      </w:r>
      <w:r w:rsidRPr="00BF6487">
        <w:rPr>
          <w:lang w:val="en-US"/>
        </w:rPr>
        <w:t>'</w:t>
      </w:r>
    </w:p>
    <w:p w14:paraId="1F5A2555" w14:textId="77777777" w:rsidR="00110E03" w:rsidRPr="00DA1CC5" w:rsidRDefault="00110E03" w:rsidP="00110E03">
      <w:pPr>
        <w:pStyle w:val="PL"/>
        <w:rPr>
          <w:lang w:val="en-US" w:eastAsia="zh-CN"/>
        </w:rPr>
      </w:pPr>
    </w:p>
    <w:p w14:paraId="6056F9EE" w14:textId="77777777" w:rsidR="00110E03" w:rsidRDefault="00110E03" w:rsidP="00110E03">
      <w:pPr>
        <w:pStyle w:val="PL"/>
      </w:pPr>
      <w:r w:rsidRPr="00B3056F">
        <w:t xml:space="preserve">    </w:t>
      </w:r>
      <w:r>
        <w:t>UeAreaIndication</w:t>
      </w:r>
      <w:r w:rsidRPr="00B3056F">
        <w:t>:</w:t>
      </w:r>
    </w:p>
    <w:p w14:paraId="03BF0751" w14:textId="77777777" w:rsidR="00110E03" w:rsidRPr="00B3056F" w:rsidRDefault="00110E03" w:rsidP="00110E03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057491">
        <w:t xml:space="preserve">Indicates </w:t>
      </w:r>
      <w:r>
        <w:t>area (country, area in a country or international area) where UE is located</w:t>
      </w:r>
    </w:p>
    <w:p w14:paraId="52885876" w14:textId="77777777" w:rsidR="00110E03" w:rsidRPr="00B3056F" w:rsidRDefault="00110E03" w:rsidP="00110E03">
      <w:pPr>
        <w:pStyle w:val="PL"/>
      </w:pPr>
      <w:r w:rsidRPr="00B3056F">
        <w:t xml:space="preserve">      type: object</w:t>
      </w:r>
    </w:p>
    <w:p w14:paraId="53B67CE2" w14:textId="77777777" w:rsidR="00110E03" w:rsidRPr="00B3056F" w:rsidRDefault="00110E03" w:rsidP="00110E03">
      <w:pPr>
        <w:pStyle w:val="PL"/>
      </w:pPr>
      <w:r w:rsidRPr="00B3056F">
        <w:t xml:space="preserve">      oneOf:</w:t>
      </w:r>
    </w:p>
    <w:p w14:paraId="1AE1D806" w14:textId="77777777" w:rsidR="00110E03" w:rsidRPr="00B3056F" w:rsidRDefault="00110E03" w:rsidP="00110E03">
      <w:pPr>
        <w:pStyle w:val="PL"/>
      </w:pPr>
      <w:r w:rsidRPr="00B3056F">
        <w:t xml:space="preserve">        - required:</w:t>
      </w:r>
    </w:p>
    <w:p w14:paraId="65292390" w14:textId="77777777" w:rsidR="00110E03" w:rsidRPr="00B3056F" w:rsidRDefault="00110E03" w:rsidP="00110E03">
      <w:pPr>
        <w:pStyle w:val="PL"/>
      </w:pPr>
      <w:r w:rsidRPr="00B3056F">
        <w:t xml:space="preserve">          - </w:t>
      </w:r>
      <w:r>
        <w:t>country</w:t>
      </w:r>
    </w:p>
    <w:p w14:paraId="76462CCB" w14:textId="77777777" w:rsidR="00110E03" w:rsidRPr="00B3056F" w:rsidRDefault="00110E03" w:rsidP="00110E03">
      <w:pPr>
        <w:pStyle w:val="PL"/>
      </w:pPr>
      <w:r w:rsidRPr="00B3056F">
        <w:t xml:space="preserve">        - required:</w:t>
      </w:r>
    </w:p>
    <w:p w14:paraId="7D314DA5" w14:textId="77777777" w:rsidR="00110E03" w:rsidRPr="00B3056F" w:rsidRDefault="00110E03" w:rsidP="00110E03">
      <w:pPr>
        <w:pStyle w:val="PL"/>
      </w:pPr>
      <w:r w:rsidRPr="00B32564">
        <w:t xml:space="preserve">          - </w:t>
      </w:r>
      <w:r w:rsidRPr="00B32564">
        <w:rPr>
          <w:rFonts w:eastAsia="Microsoft YaHei UI"/>
        </w:rPr>
        <w:t>internationalAreaInd</w:t>
      </w:r>
    </w:p>
    <w:p w14:paraId="677CB457" w14:textId="77777777" w:rsidR="00110E03" w:rsidRPr="00B3056F" w:rsidRDefault="00110E03" w:rsidP="00110E03">
      <w:pPr>
        <w:pStyle w:val="PL"/>
      </w:pPr>
      <w:r w:rsidRPr="00B3056F">
        <w:t xml:space="preserve">      properties:</w:t>
      </w:r>
    </w:p>
    <w:p w14:paraId="361F621F" w14:textId="77777777" w:rsidR="00110E03" w:rsidRDefault="00110E03" w:rsidP="00110E03">
      <w:pPr>
        <w:pStyle w:val="PL"/>
      </w:pPr>
      <w:r w:rsidRPr="00B3056F">
        <w:t xml:space="preserve">        </w:t>
      </w:r>
      <w:r>
        <w:t>country</w:t>
      </w:r>
      <w:r w:rsidRPr="00B3056F">
        <w:t>:</w:t>
      </w:r>
    </w:p>
    <w:p w14:paraId="6D04040B" w14:textId="77777777" w:rsidR="00110E03" w:rsidRPr="00B3056F" w:rsidRDefault="00110E03" w:rsidP="00110E03">
      <w:pPr>
        <w:pStyle w:val="PL"/>
      </w:pPr>
      <w:r>
        <w:t xml:space="preserve">          </w:t>
      </w:r>
      <w:r w:rsidRPr="00932D4A">
        <w:rPr>
          <w:lang w:val="en-US"/>
        </w:rPr>
        <w:t xml:space="preserve">description: </w:t>
      </w:r>
      <w:r w:rsidRPr="00057491">
        <w:t xml:space="preserve">Indicates </w:t>
      </w:r>
      <w:r>
        <w:t>country or area in a country where UE is located</w:t>
      </w:r>
    </w:p>
    <w:p w14:paraId="4E1C107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5B03917" w14:textId="77777777" w:rsidR="00110E03" w:rsidRDefault="00110E03" w:rsidP="00110E03">
      <w:pPr>
        <w:pStyle w:val="PL"/>
      </w:pPr>
      <w:r w:rsidRPr="00B32564">
        <w:t xml:space="preserve">        </w:t>
      </w:r>
      <w:r w:rsidRPr="00B32564">
        <w:rPr>
          <w:rFonts w:eastAsia="Microsoft YaHei UI"/>
        </w:rPr>
        <w:t>internationalAreaInd</w:t>
      </w:r>
      <w:r w:rsidRPr="00B32564">
        <w:t>:</w:t>
      </w:r>
    </w:p>
    <w:p w14:paraId="748AE000" w14:textId="77777777" w:rsidR="00110E03" w:rsidRPr="00B3056F" w:rsidRDefault="00110E03" w:rsidP="00110E03">
      <w:pPr>
        <w:pStyle w:val="PL"/>
      </w:pPr>
      <w:r>
        <w:t xml:space="preserve">          </w:t>
      </w:r>
      <w:r w:rsidRPr="00932D4A">
        <w:rPr>
          <w:lang w:val="en-US"/>
        </w:rPr>
        <w:t xml:space="preserve">description: </w:t>
      </w:r>
      <w:r w:rsidRPr="00057491">
        <w:t xml:space="preserve">Indicates </w:t>
      </w:r>
      <w:r>
        <w:t>international area indication if UE is located in international area</w:t>
      </w:r>
    </w:p>
    <w:p w14:paraId="0EC04621" w14:textId="77777777" w:rsidR="00110E03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14F29A6" w14:textId="77777777" w:rsidR="00110E03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4FD679F" w14:textId="77777777" w:rsidR="00110E03" w:rsidRDefault="00110E03" w:rsidP="00110E03">
      <w:pPr>
        <w:pStyle w:val="PL"/>
        <w:rPr>
          <w:lang w:val="en-US" w:eastAsia="zh-CN"/>
        </w:rPr>
      </w:pPr>
    </w:p>
    <w:p w14:paraId="187D1FF3" w14:textId="77777777" w:rsidR="00110E03" w:rsidRDefault="00110E03" w:rsidP="00110E0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</w:t>
      </w:r>
      <w:r>
        <w:t>Local</w:t>
      </w:r>
      <w:r>
        <w:rPr>
          <w:rFonts w:hint="eastAsia"/>
          <w:lang w:eastAsia="zh-CN"/>
        </w:rPr>
        <w:t>2d</w:t>
      </w:r>
      <w:r>
        <w:t>PointUncertaintyEllipse</w:t>
      </w:r>
      <w:r w:rsidRPr="001E6ABC">
        <w:rPr>
          <w:lang w:val="en-US"/>
        </w:rPr>
        <w:t>:</w:t>
      </w:r>
    </w:p>
    <w:p w14:paraId="133F5C69" w14:textId="77777777" w:rsidR="00110E03" w:rsidRPr="001E6ABC" w:rsidRDefault="00110E03" w:rsidP="00110E0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 w:rsidRPr="00B81AAF">
        <w:rPr>
          <w:rFonts w:cs="Arial"/>
          <w:szCs w:val="18"/>
        </w:rPr>
        <w:t>Local 2D point with uncertainty ellipse</w:t>
      </w:r>
    </w:p>
    <w:p w14:paraId="00C8E54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361103C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45C9BB9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672F3353" w14:textId="77777777" w:rsidR="00110E03" w:rsidRDefault="00110E03" w:rsidP="00110E0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required:</w:t>
      </w:r>
    </w:p>
    <w:p w14:paraId="18D0E753" w14:textId="77777777" w:rsidR="00110E03" w:rsidRPr="001E6ABC" w:rsidRDefault="00110E03" w:rsidP="00110E03">
      <w:pPr>
        <w:pStyle w:val="PL"/>
        <w:rPr>
          <w:lang w:val="en-US" w:eastAsia="zh-CN"/>
        </w:rPr>
      </w:pPr>
      <w:r w:rsidRPr="003F4E6C">
        <w:rPr>
          <w:lang w:val="en-US" w:eastAsia="zh-CN"/>
        </w:rPr>
        <w:t xml:space="preserve">           </w:t>
      </w:r>
      <w:r>
        <w:rPr>
          <w:rFonts w:hint="eastAsia"/>
          <w:lang w:val="en-US" w:eastAsia="zh-CN"/>
        </w:rPr>
        <w:t xml:space="preserve"> </w:t>
      </w:r>
      <w:r w:rsidRPr="003F4E6C">
        <w:rPr>
          <w:lang w:val="en-US" w:eastAsia="zh-CN"/>
        </w:rPr>
        <w:t>- localOrigin</w:t>
      </w:r>
    </w:p>
    <w:p w14:paraId="21470B69" w14:textId="77777777" w:rsidR="00110E03" w:rsidRPr="001E6ABC" w:rsidRDefault="00110E03" w:rsidP="00110E0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point</w:t>
      </w:r>
    </w:p>
    <w:p w14:paraId="3D8D6DB9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uncertaintyEllipse</w:t>
      </w:r>
    </w:p>
    <w:p w14:paraId="75B71CF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0CDFD40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01D5DA5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04265E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>
        <w:rPr>
          <w:lang w:val="en-US"/>
        </w:rPr>
        <w:t>LocalOrigin</w:t>
      </w:r>
      <w:r w:rsidRPr="001E6ABC">
        <w:rPr>
          <w:lang w:val="en-US"/>
        </w:rPr>
        <w:t>'</w:t>
      </w:r>
    </w:p>
    <w:p w14:paraId="4F15693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03726B1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 w:rsidRPr="008D5DB3">
        <w:t>RelativeCartesianLocation</w:t>
      </w:r>
      <w:r w:rsidRPr="001E6ABC">
        <w:rPr>
          <w:lang w:val="en-US"/>
        </w:rPr>
        <w:t>'</w:t>
      </w:r>
    </w:p>
    <w:p w14:paraId="57842A0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uncertaintyEllipse:</w:t>
      </w:r>
    </w:p>
    <w:p w14:paraId="044D170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1C782748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4887A52F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16D8E67A" w14:textId="77777777" w:rsidR="00110E03" w:rsidRDefault="00110E03" w:rsidP="00110E03">
      <w:pPr>
        <w:pStyle w:val="PL"/>
        <w:rPr>
          <w:lang w:val="en-US" w:eastAsia="zh-CN"/>
        </w:rPr>
      </w:pPr>
    </w:p>
    <w:p w14:paraId="1A0E871A" w14:textId="77777777" w:rsidR="00110E03" w:rsidRDefault="00110E03" w:rsidP="00110E0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</w:t>
      </w:r>
      <w:r>
        <w:t>Local</w:t>
      </w:r>
      <w:r>
        <w:rPr>
          <w:rFonts w:hint="eastAsia"/>
          <w:lang w:eastAsia="zh-CN"/>
        </w:rPr>
        <w:t>3d</w:t>
      </w:r>
      <w:r>
        <w:t>PointUncertainty</w:t>
      </w:r>
      <w:r>
        <w:rPr>
          <w:rFonts w:hint="eastAsia"/>
          <w:lang w:eastAsia="zh-CN"/>
        </w:rPr>
        <w:t>E</w:t>
      </w:r>
      <w:r w:rsidRPr="006B5D98">
        <w:t>llipsoid</w:t>
      </w:r>
      <w:r w:rsidRPr="001E6ABC">
        <w:rPr>
          <w:lang w:val="en-US"/>
        </w:rPr>
        <w:t>:</w:t>
      </w:r>
    </w:p>
    <w:p w14:paraId="3A61AD70" w14:textId="77777777" w:rsidR="00110E03" w:rsidRPr="001E6ABC" w:rsidRDefault="00110E03" w:rsidP="00110E0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 w:rsidRPr="00B81AAF">
        <w:rPr>
          <w:rFonts w:cs="Arial"/>
          <w:szCs w:val="18"/>
        </w:rPr>
        <w:t>Local 3D point with uncertainty ellipsoid</w:t>
      </w:r>
    </w:p>
    <w:p w14:paraId="504775FB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allOf:</w:t>
      </w:r>
    </w:p>
    <w:p w14:paraId="60860549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108598F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049EE3B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5F45379B" w14:textId="77777777" w:rsidR="00110E03" w:rsidRDefault="00110E03" w:rsidP="00110E0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</w:t>
      </w:r>
      <w:r w:rsidRPr="002615F8">
        <w:t>localOrigin</w:t>
      </w:r>
    </w:p>
    <w:p w14:paraId="7D731DFB" w14:textId="77777777" w:rsidR="00110E03" w:rsidRPr="001E6ABC" w:rsidRDefault="00110E03" w:rsidP="00110E0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point</w:t>
      </w:r>
    </w:p>
    <w:p w14:paraId="44521CDF" w14:textId="77777777" w:rsidR="00110E03" w:rsidRPr="001E6ABC" w:rsidRDefault="00110E03" w:rsidP="00110E0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</w:p>
    <w:p w14:paraId="1D2A661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7E9A3F7D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7E8289C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70ECA2B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>
        <w:rPr>
          <w:lang w:val="en-US"/>
        </w:rPr>
        <w:t>LocalOrigin</w:t>
      </w:r>
      <w:r w:rsidRPr="001E6ABC">
        <w:rPr>
          <w:lang w:val="en-US"/>
        </w:rPr>
        <w:t>'</w:t>
      </w:r>
    </w:p>
    <w:p w14:paraId="412BE17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4B762E2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 w:rsidRPr="008D5DB3">
        <w:t>RelativeCartesianLocation</w:t>
      </w:r>
      <w:r w:rsidRPr="001E6ABC">
        <w:rPr>
          <w:lang w:val="en-US"/>
        </w:rPr>
        <w:t>'</w:t>
      </w:r>
    </w:p>
    <w:p w14:paraId="0FD4B143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  <w:r w:rsidRPr="001E6ABC">
        <w:rPr>
          <w:lang w:val="en-US"/>
        </w:rPr>
        <w:t>:</w:t>
      </w:r>
    </w:p>
    <w:p w14:paraId="6DA101D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  <w:r w:rsidRPr="001E6ABC">
        <w:rPr>
          <w:lang w:val="en-US"/>
        </w:rPr>
        <w:t>'</w:t>
      </w:r>
    </w:p>
    <w:p w14:paraId="54CFD51E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442FB53E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7548E117" w14:textId="77777777" w:rsidR="00110E03" w:rsidRDefault="00110E03" w:rsidP="00110E03">
      <w:pPr>
        <w:pStyle w:val="PL"/>
        <w:rPr>
          <w:lang w:val="en-US"/>
        </w:rPr>
      </w:pPr>
    </w:p>
    <w:p w14:paraId="07F019D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GeographicalCoordinates:</w:t>
      </w:r>
    </w:p>
    <w:p w14:paraId="211BB83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Geographical coordinates</w:t>
      </w:r>
      <w:r>
        <w:rPr>
          <w:rFonts w:cs="Arial"/>
          <w:szCs w:val="18"/>
        </w:rPr>
        <w:t>.</w:t>
      </w:r>
    </w:p>
    <w:p w14:paraId="3F7662B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BB6707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10602A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3EA00CE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1D1B735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124119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1FC3B0E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3166B96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4CE4822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75631B0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76104F6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6AC3126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58A71B7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1DD4A63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01F8DECE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43882402" w14:textId="77777777" w:rsidR="00110E03" w:rsidRDefault="00110E03" w:rsidP="00110E03">
      <w:pPr>
        <w:pStyle w:val="PL"/>
        <w:rPr>
          <w:lang w:val="en-US"/>
        </w:rPr>
      </w:pPr>
    </w:p>
    <w:p w14:paraId="58DA29C8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UncertaintyEllipse:</w:t>
      </w:r>
    </w:p>
    <w:p w14:paraId="4481D25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Ellipse with uncertainty</w:t>
      </w:r>
      <w:r>
        <w:rPr>
          <w:rFonts w:cs="Arial"/>
          <w:szCs w:val="18"/>
        </w:rPr>
        <w:t>.</w:t>
      </w:r>
    </w:p>
    <w:p w14:paraId="436E668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D5F777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7631A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1B5C64A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428D69D3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4621AEB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1538DEB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semiMajor:</w:t>
      </w:r>
    </w:p>
    <w:p w14:paraId="41C45DA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2549CDB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semiMinor:</w:t>
      </w:r>
    </w:p>
    <w:p w14:paraId="1B65137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0FA7672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orientationMajor:</w:t>
      </w:r>
    </w:p>
    <w:p w14:paraId="242C6D14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'#/components/schemas/Orientation'</w:t>
      </w:r>
    </w:p>
    <w:p w14:paraId="5761570E" w14:textId="77777777" w:rsidR="00110E03" w:rsidRDefault="00110E03" w:rsidP="00110E03">
      <w:pPr>
        <w:pStyle w:val="PL"/>
        <w:rPr>
          <w:lang w:val="en-US"/>
        </w:rPr>
      </w:pPr>
    </w:p>
    <w:p w14:paraId="4C55962B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Uncertainty</w:t>
      </w:r>
      <w:r w:rsidRPr="009B424C">
        <w:rPr>
          <w:lang w:val="en-US"/>
        </w:rPr>
        <w:t>Ellipsoid</w:t>
      </w:r>
      <w:r w:rsidRPr="00BF6487">
        <w:rPr>
          <w:lang w:val="en-US"/>
        </w:rPr>
        <w:t>:</w:t>
      </w:r>
    </w:p>
    <w:p w14:paraId="0A6EC08C" w14:textId="77777777" w:rsidR="00110E03" w:rsidRDefault="00110E03" w:rsidP="00110E0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>
        <w:t>Ellips</w:t>
      </w:r>
      <w:r>
        <w:rPr>
          <w:rFonts w:hint="eastAsia"/>
          <w:lang w:eastAsia="zh-CN"/>
        </w:rPr>
        <w:t>oid</w:t>
      </w:r>
      <w:r>
        <w:t xml:space="preserve"> with uncertainty</w:t>
      </w:r>
    </w:p>
    <w:p w14:paraId="55DD74E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BDB9F8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38412C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1CD12520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- semiMinor</w:t>
      </w:r>
    </w:p>
    <w:p w14:paraId="1E8A0562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val="en-US" w:eastAsia="zh-CN"/>
        </w:rPr>
        <w:t>vertical</w:t>
      </w:r>
    </w:p>
    <w:p w14:paraId="2FFD4264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21E8BC3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788A35B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semiMajor:</w:t>
      </w:r>
    </w:p>
    <w:p w14:paraId="693AB6B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0C808E9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semiMinor:</w:t>
      </w:r>
    </w:p>
    <w:p w14:paraId="3AEAA686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'#/components/schemas/Uncertainty'</w:t>
      </w:r>
    </w:p>
    <w:p w14:paraId="5703259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vertical</w:t>
      </w:r>
      <w:r w:rsidRPr="00BF6487">
        <w:rPr>
          <w:lang w:val="en-US"/>
        </w:rPr>
        <w:t>:</w:t>
      </w:r>
    </w:p>
    <w:p w14:paraId="2EC5F390" w14:textId="77777777" w:rsidR="00110E03" w:rsidRPr="00BF6487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'#/components/schemas/Uncertainty'</w:t>
      </w:r>
    </w:p>
    <w:p w14:paraId="7B1DAFC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orientationMajor:</w:t>
      </w:r>
    </w:p>
    <w:p w14:paraId="3CEC742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'#/components/schemas/Orientation'</w:t>
      </w:r>
    </w:p>
    <w:p w14:paraId="5630CB84" w14:textId="77777777" w:rsidR="00110E03" w:rsidRDefault="00110E03" w:rsidP="00110E03">
      <w:pPr>
        <w:pStyle w:val="PL"/>
        <w:rPr>
          <w:lang w:val="en-US"/>
        </w:rPr>
      </w:pPr>
    </w:p>
    <w:p w14:paraId="28FC6E81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PointList:</w:t>
      </w:r>
    </w:p>
    <w:p w14:paraId="772825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List of points</w:t>
      </w:r>
      <w:r>
        <w:rPr>
          <w:rFonts w:cs="Arial"/>
          <w:szCs w:val="18"/>
        </w:rPr>
        <w:t>.</w:t>
      </w:r>
    </w:p>
    <w:p w14:paraId="5A3D1D40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array</w:t>
      </w:r>
    </w:p>
    <w:p w14:paraId="75980CAB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items:</w:t>
      </w:r>
    </w:p>
    <w:p w14:paraId="652AF5F4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$ref: '#/components/schemas/GeographicalCoordinates'</w:t>
      </w:r>
    </w:p>
    <w:p w14:paraId="3C2A78F8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minItems: 3</w:t>
      </w:r>
    </w:p>
    <w:p w14:paraId="446F8814" w14:textId="77777777" w:rsidR="00110E03" w:rsidRPr="00BF6487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maxItems: 15</w:t>
      </w:r>
    </w:p>
    <w:p w14:paraId="05C433C5" w14:textId="77777777" w:rsidR="00110E03" w:rsidRDefault="00110E03" w:rsidP="00110E03">
      <w:pPr>
        <w:pStyle w:val="PL"/>
        <w:rPr>
          <w:lang w:val="en-US"/>
        </w:rPr>
      </w:pPr>
    </w:p>
    <w:p w14:paraId="5302D180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LocationQoS:</w:t>
      </w:r>
    </w:p>
    <w:p w14:paraId="2E2BF98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</w:t>
      </w:r>
      <w:r>
        <w:rPr>
          <w:rFonts w:cs="Arial"/>
          <w:szCs w:val="18"/>
        </w:rPr>
        <w:t>QoS of Location request.</w:t>
      </w:r>
    </w:p>
    <w:p w14:paraId="6810D508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8C9930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181B89A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hAccuracy:</w:t>
      </w:r>
    </w:p>
    <w:p w14:paraId="737CB86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12BA9D5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vAccuracy:</w:t>
      </w:r>
    </w:p>
    <w:p w14:paraId="1C31B68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3A34B9F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verticalRequested:</w:t>
      </w:r>
    </w:p>
    <w:p w14:paraId="13CF909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1CEB233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responseTime:</w:t>
      </w:r>
    </w:p>
    <w:p w14:paraId="03B1A79B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'#/components/schemas/ResponseTime'</w:t>
      </w:r>
    </w:p>
    <w:p w14:paraId="51779D81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r>
        <w:t>:</w:t>
      </w:r>
    </w:p>
    <w:p w14:paraId="74E2408A" w14:textId="77777777" w:rsidR="00110E03" w:rsidRDefault="00110E03" w:rsidP="00110E03">
      <w:pPr>
        <w:pStyle w:val="PL"/>
      </w:pPr>
      <w:r>
        <w:t xml:space="preserve">          type: array</w:t>
      </w:r>
    </w:p>
    <w:p w14:paraId="26D2F6CE" w14:textId="77777777" w:rsidR="00110E03" w:rsidRDefault="00110E03" w:rsidP="00110E03">
      <w:pPr>
        <w:pStyle w:val="PL"/>
      </w:pPr>
      <w:r>
        <w:t xml:space="preserve">          items:</w:t>
      </w:r>
    </w:p>
    <w:p w14:paraId="0652FC4E" w14:textId="77777777" w:rsidR="00110E03" w:rsidRDefault="00110E03" w:rsidP="00110E03">
      <w:pPr>
        <w:pStyle w:val="PL"/>
      </w:pPr>
      <w:r>
        <w:t xml:space="preserve">            $ref: '#/components/schemas/</w:t>
      </w:r>
      <w:r w:rsidRPr="000D2B8B">
        <w:t>MinorLocationQoS</w:t>
      </w:r>
      <w:r>
        <w:t>'</w:t>
      </w:r>
    </w:p>
    <w:p w14:paraId="38A5EA0B" w14:textId="77777777" w:rsidR="00110E03" w:rsidRDefault="00110E03" w:rsidP="00110E03">
      <w:pPr>
        <w:pStyle w:val="PL"/>
      </w:pPr>
      <w:r>
        <w:t xml:space="preserve">          </w:t>
      </w:r>
      <w:r>
        <w:rPr>
          <w:lang w:val="en-US" w:eastAsia="zh-CN"/>
        </w:rPr>
        <w:t>minItems</w:t>
      </w:r>
      <w:r>
        <w:t>: 1</w:t>
      </w:r>
    </w:p>
    <w:p w14:paraId="50107A31" w14:textId="77777777" w:rsidR="00110E03" w:rsidRPr="00C0738F" w:rsidRDefault="00110E03" w:rsidP="00110E03">
      <w:pPr>
        <w:pStyle w:val="PL"/>
      </w:pPr>
      <w:r>
        <w:rPr>
          <w:lang w:val="en-US" w:eastAsia="zh-CN"/>
        </w:rPr>
        <w:t xml:space="preserve">          maxItems: 2</w:t>
      </w:r>
    </w:p>
    <w:p w14:paraId="232C8D9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7F414B0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06E9001A" w14:textId="77777777" w:rsidR="00110E03" w:rsidRDefault="00110E03" w:rsidP="00110E03">
      <w:pPr>
        <w:pStyle w:val="PL"/>
        <w:rPr>
          <w:lang w:val="en-US"/>
        </w:rPr>
      </w:pPr>
    </w:p>
    <w:p w14:paraId="33B598EC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PositioningMethodAndUsage:</w:t>
      </w:r>
    </w:p>
    <w:p w14:paraId="58B8676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67566C">
        <w:rPr>
          <w:rFonts w:cs="Arial"/>
          <w:szCs w:val="18"/>
        </w:rPr>
        <w:t>Indicates the usage of a positioning method</w:t>
      </w:r>
      <w:r>
        <w:rPr>
          <w:rFonts w:cs="Arial"/>
          <w:szCs w:val="18"/>
        </w:rPr>
        <w:t>.</w:t>
      </w:r>
    </w:p>
    <w:p w14:paraId="3563DA2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2B5983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B9D1B5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752FD77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476AB74B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64068CD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6A55F0B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method:</w:t>
      </w:r>
    </w:p>
    <w:p w14:paraId="7E0089CC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'#/components/schemas/PositioningMethod'</w:t>
      </w:r>
    </w:p>
    <w:p w14:paraId="75B357D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7C3D88FA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'#/components/schemas/PositioningM</w:t>
      </w:r>
      <w:r>
        <w:rPr>
          <w:lang w:val="en-US"/>
        </w:rPr>
        <w:t>ode</w:t>
      </w:r>
      <w:r w:rsidRPr="00BF6487">
        <w:rPr>
          <w:lang w:val="en-US"/>
        </w:rPr>
        <w:t>'</w:t>
      </w:r>
    </w:p>
    <w:p w14:paraId="5FBCCFB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697A554F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152794C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methodCode</w:t>
      </w:r>
      <w:r>
        <w:rPr>
          <w:lang w:val="en-US"/>
        </w:rPr>
        <w:t>:</w:t>
      </w:r>
    </w:p>
    <w:p w14:paraId="2A82C73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76227D8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minimum: 16</w:t>
      </w:r>
    </w:p>
    <w:p w14:paraId="24365C0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maximum: 31</w:t>
      </w:r>
    </w:p>
    <w:p w14:paraId="5474D34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br/>
      </w:r>
      <w:r w:rsidRPr="00BF6487">
        <w:rPr>
          <w:lang w:val="en-US"/>
        </w:rPr>
        <w:t xml:space="preserve">    G</w:t>
      </w:r>
      <w:r>
        <w:rPr>
          <w:lang w:val="en-US"/>
        </w:rPr>
        <w:t>nss</w:t>
      </w:r>
      <w:r w:rsidRPr="00BF6487">
        <w:rPr>
          <w:lang w:val="en-US"/>
        </w:rPr>
        <w:t>PositioningMethodAndUsage:</w:t>
      </w:r>
    </w:p>
    <w:p w14:paraId="20DB269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 xml:space="preserve">Indicates the usage of a </w:t>
      </w:r>
      <w:r>
        <w:t>Global Navigation Satellite System (GNSS)</w:t>
      </w:r>
      <w:r>
        <w:rPr>
          <w:rFonts w:cs="Arial"/>
          <w:szCs w:val="18"/>
        </w:rPr>
        <w:t xml:space="preserve"> positioning method.</w:t>
      </w:r>
    </w:p>
    <w:p w14:paraId="12650F4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A070F9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BEF2CE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7199F06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39A8ADDB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17228FF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23F8BAD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mode</w:t>
      </w:r>
      <w:r w:rsidRPr="00BF6487">
        <w:rPr>
          <w:lang w:val="en-US"/>
        </w:rPr>
        <w:t>:</w:t>
      </w:r>
    </w:p>
    <w:p w14:paraId="1823822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PositioningMode</w:t>
      </w:r>
      <w:r w:rsidRPr="00BF6487">
        <w:rPr>
          <w:lang w:val="en-US"/>
        </w:rPr>
        <w:t>'</w:t>
      </w:r>
    </w:p>
    <w:p w14:paraId="2543C0D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gnss:</w:t>
      </w:r>
    </w:p>
    <w:p w14:paraId="3348FEC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'#/components/schemas/GnssId'</w:t>
      </w:r>
    </w:p>
    <w:p w14:paraId="1263AF0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153E6DFF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170E89EF" w14:textId="77777777" w:rsidR="00110E03" w:rsidRDefault="00110E03" w:rsidP="00110E03">
      <w:pPr>
        <w:pStyle w:val="PL"/>
        <w:rPr>
          <w:lang w:val="en-US"/>
        </w:rPr>
      </w:pPr>
    </w:p>
    <w:p w14:paraId="23CE5571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CivicAddress:</w:t>
      </w:r>
    </w:p>
    <w:p w14:paraId="3DB08BB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</w:t>
      </w:r>
      <w:r w:rsidRPr="009912C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Indicates a Civic address.</w:t>
      </w:r>
    </w:p>
    <w:p w14:paraId="38EBF59E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F3A92F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15246B5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country:</w:t>
      </w:r>
    </w:p>
    <w:p w14:paraId="3136B42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AA959C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A1:</w:t>
      </w:r>
    </w:p>
    <w:p w14:paraId="6DE6614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A2E411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A2:</w:t>
      </w:r>
    </w:p>
    <w:p w14:paraId="1B843C5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B0CA54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A3:</w:t>
      </w:r>
    </w:p>
    <w:p w14:paraId="6F2DB1C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7099AA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A4:</w:t>
      </w:r>
    </w:p>
    <w:p w14:paraId="567EA24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3236A2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A5:</w:t>
      </w:r>
    </w:p>
    <w:p w14:paraId="10AD6D5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849258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A6:</w:t>
      </w:r>
    </w:p>
    <w:p w14:paraId="5932AF3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877FF9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PRD:</w:t>
      </w:r>
    </w:p>
    <w:p w14:paraId="7E95D37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4DE8D9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POD:</w:t>
      </w:r>
    </w:p>
    <w:p w14:paraId="78EAC26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12FEBF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STS:</w:t>
      </w:r>
    </w:p>
    <w:p w14:paraId="067D205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  type: string</w:t>
      </w:r>
    </w:p>
    <w:p w14:paraId="094EF59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HNO:</w:t>
      </w:r>
    </w:p>
    <w:p w14:paraId="352F592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47AE2D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HNS:</w:t>
      </w:r>
    </w:p>
    <w:p w14:paraId="295E01A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671C3D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LMK:</w:t>
      </w:r>
    </w:p>
    <w:p w14:paraId="257247E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C3E138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LOC:</w:t>
      </w:r>
    </w:p>
    <w:p w14:paraId="647F35D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F41949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NAM:</w:t>
      </w:r>
    </w:p>
    <w:p w14:paraId="11EDEE4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FDBAF4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PC:</w:t>
      </w:r>
    </w:p>
    <w:p w14:paraId="59DF1BB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F362F7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BLD:</w:t>
      </w:r>
    </w:p>
    <w:p w14:paraId="3CC6C93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122CBB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UNIT:</w:t>
      </w:r>
    </w:p>
    <w:p w14:paraId="1EED881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98BA491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FLR:</w:t>
      </w:r>
    </w:p>
    <w:p w14:paraId="1D3514F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871E36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ROOM:</w:t>
      </w:r>
    </w:p>
    <w:p w14:paraId="642CDB0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7DC614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PLC:</w:t>
      </w:r>
    </w:p>
    <w:p w14:paraId="4C8BEB2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EC930A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PCN:</w:t>
      </w:r>
    </w:p>
    <w:p w14:paraId="775B54D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5D1EF4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POBOX:</w:t>
      </w:r>
    </w:p>
    <w:p w14:paraId="61D6564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6B8E4E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ADDCODE:</w:t>
      </w:r>
    </w:p>
    <w:p w14:paraId="2E32E04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0D262E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SEAT:</w:t>
      </w:r>
    </w:p>
    <w:p w14:paraId="5228F55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859A22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RD:</w:t>
      </w:r>
    </w:p>
    <w:p w14:paraId="71AEF3A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FC5678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RDSEC:</w:t>
      </w:r>
    </w:p>
    <w:p w14:paraId="3322034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AE5AFF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RDBR:</w:t>
      </w:r>
    </w:p>
    <w:p w14:paraId="189B538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9E0CEA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RDSUBBR:</w:t>
      </w:r>
    </w:p>
    <w:p w14:paraId="6065416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78BBB2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PRM:</w:t>
      </w:r>
    </w:p>
    <w:p w14:paraId="3696B43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E8D341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POM:</w:t>
      </w:r>
    </w:p>
    <w:p w14:paraId="1A135AF4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394EFE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usageRules</w:t>
      </w:r>
      <w:r w:rsidRPr="00BF6487">
        <w:rPr>
          <w:lang w:val="en-US"/>
        </w:rPr>
        <w:t>:</w:t>
      </w:r>
    </w:p>
    <w:p w14:paraId="33C4194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50B9B9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method</w:t>
      </w:r>
      <w:r w:rsidRPr="00BF6487">
        <w:rPr>
          <w:lang w:val="en-US"/>
        </w:rPr>
        <w:t>:</w:t>
      </w:r>
    </w:p>
    <w:p w14:paraId="295C593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6D7E57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providedBy</w:t>
      </w:r>
      <w:r w:rsidRPr="00BF6487">
        <w:rPr>
          <w:lang w:val="en-US"/>
        </w:rPr>
        <w:t>:</w:t>
      </w:r>
    </w:p>
    <w:p w14:paraId="338A75BF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1D3FBB9" w14:textId="77777777" w:rsidR="00110E03" w:rsidRDefault="00110E03" w:rsidP="00110E03">
      <w:pPr>
        <w:pStyle w:val="PL"/>
        <w:rPr>
          <w:lang w:val="en-US"/>
        </w:rPr>
      </w:pPr>
    </w:p>
    <w:p w14:paraId="1C6CD22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VelocityEstimate:</w:t>
      </w:r>
    </w:p>
    <w:p w14:paraId="15C71C3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Velocity estimate</w:t>
      </w:r>
      <w:r>
        <w:rPr>
          <w:rFonts w:cs="Arial"/>
          <w:szCs w:val="18"/>
        </w:rPr>
        <w:t>.</w:t>
      </w:r>
    </w:p>
    <w:p w14:paraId="1292B2C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oneOf:</w:t>
      </w:r>
    </w:p>
    <w:p w14:paraId="20E1C16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</w:t>
      </w:r>
      <w:r w:rsidRPr="00BF6487">
        <w:rPr>
          <w:lang w:val="en-US"/>
        </w:rPr>
        <w:t>'</w:t>
      </w:r>
    </w:p>
    <w:p w14:paraId="0FC66ED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</w:t>
      </w:r>
      <w:r w:rsidRPr="00BF6487">
        <w:rPr>
          <w:lang w:val="en-US"/>
        </w:rPr>
        <w:t>'</w:t>
      </w:r>
    </w:p>
    <w:p w14:paraId="4A969B0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HorizontalVelocityWithUncertainty</w:t>
      </w:r>
      <w:r w:rsidRPr="00BF6487">
        <w:rPr>
          <w:lang w:val="en-US"/>
        </w:rPr>
        <w:t>'</w:t>
      </w:r>
    </w:p>
    <w:p w14:paraId="0EC51CA1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HorizontalWithVerticalVelocityAndUncertainty</w:t>
      </w:r>
      <w:r w:rsidRPr="00BF6487">
        <w:rPr>
          <w:lang w:val="en-US"/>
        </w:rPr>
        <w:t>'</w:t>
      </w:r>
    </w:p>
    <w:p w14:paraId="3AE806DC" w14:textId="77777777" w:rsidR="00110E03" w:rsidRDefault="00110E03" w:rsidP="00110E03">
      <w:pPr>
        <w:pStyle w:val="PL"/>
        <w:rPr>
          <w:lang w:val="en-US"/>
        </w:rPr>
      </w:pPr>
    </w:p>
    <w:p w14:paraId="725BEC8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4B8CEE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</w:t>
      </w:r>
      <w:r>
        <w:rPr>
          <w:rFonts w:cs="Arial"/>
          <w:szCs w:val="18"/>
        </w:rPr>
        <w:t>.</w:t>
      </w:r>
    </w:p>
    <w:p w14:paraId="78B0062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3E8EE2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A05C5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7A8815C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51B861F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992FF2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0753140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1934CF8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1A0A263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1269D4D8" w14:textId="77777777" w:rsidR="00110E03" w:rsidRDefault="00110E03" w:rsidP="00110E03">
      <w:pPr>
        <w:pStyle w:val="PL"/>
        <w:rPr>
          <w:lang w:val="en-US"/>
        </w:rPr>
      </w:pPr>
    </w:p>
    <w:p w14:paraId="01171E6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6EF687F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</w:t>
      </w:r>
      <w:r>
        <w:rPr>
          <w:rFonts w:cs="Arial"/>
          <w:szCs w:val="18"/>
        </w:rPr>
        <w:t>.</w:t>
      </w:r>
    </w:p>
    <w:p w14:paraId="02CB2F8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7EB2BC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3FB540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7BD450A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1B2655D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28B887E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4A427E7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properties:</w:t>
      </w:r>
    </w:p>
    <w:p w14:paraId="73FB458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09A6DD6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61897DD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72AD290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780C94F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15BAA47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344424A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353ECFB8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45B39066" w14:textId="77777777" w:rsidR="00110E03" w:rsidRDefault="00110E03" w:rsidP="00110E03">
      <w:pPr>
        <w:pStyle w:val="PL"/>
        <w:rPr>
          <w:lang w:val="en-US"/>
        </w:rPr>
      </w:pPr>
    </w:p>
    <w:p w14:paraId="14B768A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5B35BE9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 with speed uncertainty</w:t>
      </w:r>
      <w:r>
        <w:rPr>
          <w:rFonts w:cs="Arial"/>
          <w:szCs w:val="18"/>
        </w:rPr>
        <w:t>.</w:t>
      </w:r>
    </w:p>
    <w:p w14:paraId="37DD28A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A6D764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45FFD1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417DB0D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0DF57B7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1D8DBAB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141442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FDFF95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6E6E27E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12FE58F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42A883B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55D16728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5D6F5068" w14:textId="77777777" w:rsidR="00110E03" w:rsidRDefault="00110E03" w:rsidP="00110E03">
      <w:pPr>
        <w:pStyle w:val="PL"/>
        <w:rPr>
          <w:lang w:val="en-US"/>
        </w:rPr>
      </w:pPr>
    </w:p>
    <w:p w14:paraId="126C8EA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69AA8E7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 with speed uncertainty</w:t>
      </w:r>
      <w:r>
        <w:rPr>
          <w:rFonts w:cs="Arial"/>
          <w:szCs w:val="18"/>
        </w:rPr>
        <w:t>.</w:t>
      </w:r>
    </w:p>
    <w:p w14:paraId="4F2747B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0F7EA7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1EA91A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0EE3676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45028DD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0E077BF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502C9CC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5A8798D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1F00724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F2D3B1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3541337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215FCF4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739F53A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4258C90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632483D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0AE2530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279711E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69976C4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71223F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49F4A60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49924F5B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0CFB36B8" w14:textId="77777777" w:rsidR="00110E03" w:rsidRDefault="00110E03" w:rsidP="00110E03">
      <w:pPr>
        <w:pStyle w:val="PL"/>
        <w:rPr>
          <w:lang w:val="en-US"/>
        </w:rPr>
      </w:pPr>
    </w:p>
    <w:p w14:paraId="1C6EF07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:</w:t>
      </w:r>
    </w:p>
    <w:p w14:paraId="670B9A8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LCS capability supported by the UE..</w:t>
      </w:r>
    </w:p>
    <w:p w14:paraId="43335D8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498820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9C1FD6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7223E3C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5E58D4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3269A3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ciotOptimisation:</w:t>
      </w:r>
    </w:p>
    <w:p w14:paraId="19BBD71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6384F9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95369AB" w14:textId="77777777" w:rsidR="00110E03" w:rsidRDefault="00110E03" w:rsidP="00110E03">
      <w:pPr>
        <w:pStyle w:val="PL"/>
        <w:rPr>
          <w:lang w:val="en-US"/>
        </w:rPr>
      </w:pPr>
    </w:p>
    <w:p w14:paraId="200995F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PeriodicEventInfo:</w:t>
      </w:r>
    </w:p>
    <w:p w14:paraId="2ACB248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the information of periodic event reporting</w:t>
      </w:r>
      <w:r>
        <w:rPr>
          <w:rFonts w:cs="Arial"/>
          <w:szCs w:val="18"/>
        </w:rPr>
        <w:t>.</w:t>
      </w:r>
    </w:p>
    <w:p w14:paraId="4E46572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B89EE1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57F1B4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reportingAmount</w:t>
      </w:r>
    </w:p>
    <w:p w14:paraId="28456A0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reportingInterval</w:t>
      </w:r>
    </w:p>
    <w:p w14:paraId="0A023BA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2B85C9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reportingAmount:</w:t>
      </w:r>
    </w:p>
    <w:p w14:paraId="45C44F7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ReportingAmount'</w:t>
      </w:r>
    </w:p>
    <w:p w14:paraId="172A515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reportingInterval:</w:t>
      </w:r>
    </w:p>
    <w:p w14:paraId="4D7E614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ReportingInterval'</w:t>
      </w:r>
    </w:p>
    <w:p w14:paraId="046693E6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DC2E2B">
        <w:t>reportingInfiniteInd</w:t>
      </w:r>
      <w:r w:rsidRPr="004375A7">
        <w:rPr>
          <w:lang w:val="en-US"/>
        </w:rPr>
        <w:t>:</w:t>
      </w:r>
    </w:p>
    <w:p w14:paraId="6E448D62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56F0D69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06577EE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7FB6E9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reportingIntervalMs:</w:t>
      </w:r>
    </w:p>
    <w:p w14:paraId="271C968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ReportingIntervalMs'</w:t>
      </w:r>
    </w:p>
    <w:p w14:paraId="0EC69208" w14:textId="77777777" w:rsidR="00110E03" w:rsidRDefault="00110E03" w:rsidP="00110E03">
      <w:pPr>
        <w:pStyle w:val="PL"/>
        <w:rPr>
          <w:lang w:val="en-US"/>
        </w:rPr>
      </w:pPr>
    </w:p>
    <w:p w14:paraId="72DCF51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AreaEventInfo:</w:t>
      </w:r>
    </w:p>
    <w:p w14:paraId="21B3C92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the information of area based event reporting</w:t>
      </w:r>
      <w:r>
        <w:rPr>
          <w:rFonts w:cs="Arial"/>
          <w:szCs w:val="18"/>
        </w:rPr>
        <w:t>.</w:t>
      </w:r>
    </w:p>
    <w:p w14:paraId="0937B3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8DB1A2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88766D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areaDefinition</w:t>
      </w:r>
    </w:p>
    <w:p w14:paraId="0D813F0B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25C42EB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areaDefinition</w:t>
      </w:r>
      <w:r w:rsidRPr="00BF6487">
        <w:rPr>
          <w:lang w:val="en-US"/>
        </w:rPr>
        <w:t>:</w:t>
      </w:r>
    </w:p>
    <w:p w14:paraId="187FF482" w14:textId="77777777" w:rsidR="00110E03" w:rsidRPr="00A1631A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7FD3EF79" w14:textId="77777777" w:rsidR="00110E03" w:rsidRPr="00BF6487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0096E368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ReportingArea</w:t>
      </w:r>
      <w:r w:rsidRPr="00BF6487">
        <w:rPr>
          <w:lang w:val="en-US"/>
        </w:rPr>
        <w:t>'</w:t>
      </w:r>
    </w:p>
    <w:p w14:paraId="379EB65E" w14:textId="77777777" w:rsidR="00110E03" w:rsidRDefault="00110E03" w:rsidP="00110E03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EC706B8" w14:textId="77777777" w:rsidR="00110E03" w:rsidRPr="000536AA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  <w:r>
        <w:rPr>
          <w:lang w:val="en-US" w:eastAsia="zh-CN"/>
        </w:rPr>
        <w:t>max</w:t>
      </w:r>
      <w:r>
        <w:rPr>
          <w:rFonts w:hint="eastAsia"/>
          <w:lang w:val="en-US" w:eastAsia="zh-CN"/>
        </w:rPr>
        <w:t xml:space="preserve">Items: </w:t>
      </w:r>
      <w:r>
        <w:rPr>
          <w:lang w:val="en-US" w:eastAsia="zh-CN"/>
        </w:rPr>
        <w:t>250</w:t>
      </w:r>
    </w:p>
    <w:p w14:paraId="1459AC9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occurrenceInfo</w:t>
      </w:r>
      <w:r>
        <w:rPr>
          <w:lang w:val="en-US"/>
        </w:rPr>
        <w:t>:</w:t>
      </w:r>
    </w:p>
    <w:p w14:paraId="4F3EFE5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O</w:t>
      </w:r>
      <w:r w:rsidRPr="00A32700">
        <w:rPr>
          <w:lang w:val="en-US"/>
        </w:rPr>
        <w:t>ccurrenceInfo</w:t>
      </w:r>
      <w:r>
        <w:rPr>
          <w:lang w:val="en-US"/>
        </w:rPr>
        <w:t>'</w:t>
      </w:r>
    </w:p>
    <w:p w14:paraId="3EB00F2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minimumInterval</w:t>
      </w:r>
      <w:r>
        <w:rPr>
          <w:lang w:val="en-US"/>
        </w:rPr>
        <w:t>:</w:t>
      </w:r>
    </w:p>
    <w:p w14:paraId="0341D97C" w14:textId="77777777" w:rsidR="00110E03" w:rsidRPr="000536AA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inimumInterval</w:t>
      </w:r>
      <w:r>
        <w:rPr>
          <w:lang w:val="en-US"/>
        </w:rPr>
        <w:t>'</w:t>
      </w:r>
    </w:p>
    <w:p w14:paraId="104111C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maximumInterval</w:t>
      </w:r>
      <w:r>
        <w:rPr>
          <w:lang w:val="en-US"/>
        </w:rPr>
        <w:t>:</w:t>
      </w:r>
    </w:p>
    <w:p w14:paraId="2B5323A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aximumInterval</w:t>
      </w:r>
      <w:r>
        <w:rPr>
          <w:lang w:val="en-US"/>
        </w:rPr>
        <w:t>'</w:t>
      </w:r>
    </w:p>
    <w:p w14:paraId="2F8BCF4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samplingInterval</w:t>
      </w:r>
      <w:r>
        <w:rPr>
          <w:lang w:val="en-US"/>
        </w:rPr>
        <w:t>:</w:t>
      </w:r>
    </w:p>
    <w:p w14:paraId="219AC7A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S</w:t>
      </w:r>
      <w:r w:rsidRPr="00A32700">
        <w:rPr>
          <w:lang w:val="en-US"/>
        </w:rPr>
        <w:t>amplingInterval</w:t>
      </w:r>
      <w:r>
        <w:rPr>
          <w:lang w:val="en-US"/>
        </w:rPr>
        <w:t>'</w:t>
      </w:r>
    </w:p>
    <w:p w14:paraId="49EB3A9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reportingDuration</w:t>
      </w:r>
      <w:r>
        <w:rPr>
          <w:lang w:val="en-US"/>
        </w:rPr>
        <w:t>:</w:t>
      </w:r>
    </w:p>
    <w:p w14:paraId="6033D7F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</w:t>
      </w:r>
      <w:r w:rsidRPr="00A32700">
        <w:rPr>
          <w:lang w:val="en-US"/>
        </w:rPr>
        <w:t>eportingDuration</w:t>
      </w:r>
      <w:r>
        <w:rPr>
          <w:lang w:val="en-US"/>
        </w:rPr>
        <w:t>'</w:t>
      </w:r>
    </w:p>
    <w:p w14:paraId="3FF2385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reportingLocationReq</w:t>
      </w:r>
      <w:r>
        <w:rPr>
          <w:lang w:val="en-US"/>
        </w:rPr>
        <w:t>:</w:t>
      </w:r>
    </w:p>
    <w:p w14:paraId="4A6922B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E66E6D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0CB347DD" w14:textId="77777777" w:rsidR="00110E03" w:rsidRDefault="00110E03" w:rsidP="00110E03">
      <w:pPr>
        <w:pStyle w:val="PL"/>
        <w:rPr>
          <w:lang w:val="en-US"/>
        </w:rPr>
      </w:pPr>
    </w:p>
    <w:p w14:paraId="54D896C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ReportingArea:</w:t>
      </w:r>
    </w:p>
    <w:p w14:paraId="141CC0D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an area for event reporting</w:t>
      </w:r>
      <w:r>
        <w:rPr>
          <w:rFonts w:cs="Arial"/>
          <w:szCs w:val="18"/>
        </w:rPr>
        <w:t>.</w:t>
      </w:r>
    </w:p>
    <w:p w14:paraId="2E1F81B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9C0933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BDB716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areaType</w:t>
      </w:r>
    </w:p>
    <w:p w14:paraId="6C996104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32BBAE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areaType</w:t>
      </w:r>
      <w:r w:rsidRPr="00BF6487">
        <w:rPr>
          <w:lang w:val="en-US"/>
        </w:rPr>
        <w:t>:</w:t>
      </w:r>
    </w:p>
    <w:p w14:paraId="4FAF2CA1" w14:textId="77777777" w:rsidR="00110E03" w:rsidRPr="000536AA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ReportingAreaType</w:t>
      </w:r>
      <w:r w:rsidRPr="00BF6487">
        <w:rPr>
          <w:lang w:val="en-US"/>
        </w:rPr>
        <w:t>'</w:t>
      </w:r>
    </w:p>
    <w:p w14:paraId="0E4FF31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tai:</w:t>
      </w:r>
    </w:p>
    <w:p w14:paraId="2C2E2BC0" w14:textId="77777777" w:rsidR="00110E03" w:rsidRPr="000536AA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Tai'</w:t>
      </w:r>
    </w:p>
    <w:p w14:paraId="02512F8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7F99328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3334086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6E338AD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4A6367F9" w14:textId="77777777" w:rsidR="00110E03" w:rsidRDefault="00110E03" w:rsidP="00110E03">
      <w:pPr>
        <w:pStyle w:val="PL"/>
        <w:rPr>
          <w:lang w:val="en-US"/>
        </w:rPr>
      </w:pPr>
    </w:p>
    <w:p w14:paraId="6298A91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MotionEventInfo:</w:t>
      </w:r>
    </w:p>
    <w:p w14:paraId="159B342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the information of motion based event reporting</w:t>
      </w:r>
      <w:r>
        <w:rPr>
          <w:rFonts w:cs="Arial"/>
          <w:szCs w:val="18"/>
        </w:rPr>
        <w:t>.</w:t>
      </w:r>
    </w:p>
    <w:p w14:paraId="7E2C14A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C223B9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855DF2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linearDistance</w:t>
      </w:r>
    </w:p>
    <w:p w14:paraId="215EFBBE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3EC6550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linearDistance</w:t>
      </w:r>
      <w:r w:rsidRPr="00BF6487">
        <w:rPr>
          <w:lang w:val="en-US"/>
        </w:rPr>
        <w:t>:</w:t>
      </w:r>
    </w:p>
    <w:p w14:paraId="2EF79E3B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LinearDistance</w:t>
      </w:r>
      <w:r w:rsidRPr="00BF6487">
        <w:rPr>
          <w:lang w:val="en-US"/>
        </w:rPr>
        <w:t>'</w:t>
      </w:r>
    </w:p>
    <w:p w14:paraId="6C7E140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occurrenceInfo</w:t>
      </w:r>
      <w:r>
        <w:rPr>
          <w:lang w:val="en-US"/>
        </w:rPr>
        <w:t>:</w:t>
      </w:r>
    </w:p>
    <w:p w14:paraId="3BD40FA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O</w:t>
      </w:r>
      <w:r w:rsidRPr="00A32700">
        <w:rPr>
          <w:lang w:val="en-US"/>
        </w:rPr>
        <w:t>ccurrenceInfo</w:t>
      </w:r>
      <w:r>
        <w:rPr>
          <w:lang w:val="en-US"/>
        </w:rPr>
        <w:t>'</w:t>
      </w:r>
    </w:p>
    <w:p w14:paraId="5169B79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minimumInterval</w:t>
      </w:r>
      <w:r>
        <w:rPr>
          <w:lang w:val="en-US"/>
        </w:rPr>
        <w:t>:</w:t>
      </w:r>
    </w:p>
    <w:p w14:paraId="5FB5C71E" w14:textId="77777777" w:rsidR="00110E03" w:rsidRPr="000536AA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inimumInterval</w:t>
      </w:r>
      <w:r>
        <w:rPr>
          <w:lang w:val="en-US"/>
        </w:rPr>
        <w:t>'</w:t>
      </w:r>
    </w:p>
    <w:p w14:paraId="5BA4B5D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maximumInterval</w:t>
      </w:r>
      <w:r>
        <w:rPr>
          <w:lang w:val="en-US"/>
        </w:rPr>
        <w:t>:</w:t>
      </w:r>
    </w:p>
    <w:p w14:paraId="58E1FC0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aximumInterval</w:t>
      </w:r>
      <w:r>
        <w:rPr>
          <w:lang w:val="en-US"/>
        </w:rPr>
        <w:t>'</w:t>
      </w:r>
    </w:p>
    <w:p w14:paraId="708EBEC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samplingInterval</w:t>
      </w:r>
      <w:r>
        <w:rPr>
          <w:lang w:val="en-US"/>
        </w:rPr>
        <w:t>:</w:t>
      </w:r>
    </w:p>
    <w:p w14:paraId="2F3AE75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S</w:t>
      </w:r>
      <w:r w:rsidRPr="00A32700">
        <w:rPr>
          <w:lang w:val="en-US"/>
        </w:rPr>
        <w:t>amplingInterval</w:t>
      </w:r>
      <w:r>
        <w:rPr>
          <w:lang w:val="en-US"/>
        </w:rPr>
        <w:t>'</w:t>
      </w:r>
    </w:p>
    <w:p w14:paraId="01CA9E7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reportingDuration</w:t>
      </w:r>
      <w:r>
        <w:rPr>
          <w:lang w:val="en-US"/>
        </w:rPr>
        <w:t>:</w:t>
      </w:r>
    </w:p>
    <w:p w14:paraId="552D561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</w:t>
      </w:r>
      <w:r w:rsidRPr="00A32700">
        <w:rPr>
          <w:lang w:val="en-US"/>
        </w:rPr>
        <w:t>eportingDuration</w:t>
      </w:r>
      <w:r>
        <w:rPr>
          <w:lang w:val="en-US"/>
        </w:rPr>
        <w:t>'</w:t>
      </w:r>
    </w:p>
    <w:p w14:paraId="474C0ED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reportingLocationReq</w:t>
      </w:r>
      <w:r>
        <w:rPr>
          <w:lang w:val="en-US"/>
        </w:rPr>
        <w:t>:</w:t>
      </w:r>
    </w:p>
    <w:p w14:paraId="4BE31DB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2F7986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4F9E4D42" w14:textId="77777777" w:rsidR="00110E03" w:rsidRDefault="00110E03" w:rsidP="00110E03">
      <w:pPr>
        <w:pStyle w:val="PL"/>
        <w:rPr>
          <w:lang w:val="en-US"/>
        </w:rPr>
      </w:pPr>
    </w:p>
    <w:p w14:paraId="0706AC6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2610B39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Information within Cancel Location Request</w:t>
      </w:r>
      <w:r>
        <w:rPr>
          <w:rFonts w:cs="Arial"/>
          <w:szCs w:val="18"/>
        </w:rPr>
        <w:t>.</w:t>
      </w:r>
    </w:p>
    <w:p w14:paraId="69C5E52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7F5897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1A8B60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505C5C7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02555D31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FE4C73E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26BC4FF9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2154C1A6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4B95CE01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4D0CC7E4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7E5D5343" w14:textId="77777777" w:rsidR="00110E03" w:rsidRPr="00BF6487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5D501E95" w14:textId="77777777" w:rsidR="00110E03" w:rsidRDefault="00110E03" w:rsidP="00110E03">
      <w:pPr>
        <w:pStyle w:val="PL"/>
        <w:rPr>
          <w:lang w:val="en-US"/>
        </w:rPr>
      </w:pPr>
    </w:p>
    <w:p w14:paraId="65B23409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LocContext</w:t>
      </w:r>
      <w:r w:rsidRPr="00BF6487">
        <w:rPr>
          <w:lang w:val="en-US"/>
        </w:rPr>
        <w:t>Dat</w:t>
      </w:r>
      <w:r>
        <w:rPr>
          <w:lang w:val="en-US"/>
        </w:rPr>
        <w:t>a</w:t>
      </w:r>
      <w:r w:rsidRPr="00BF6487">
        <w:rPr>
          <w:lang w:val="en-US"/>
        </w:rPr>
        <w:t>:</w:t>
      </w:r>
    </w:p>
    <w:p w14:paraId="00832B6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</w:t>
      </w:r>
      <w:r w:rsidRPr="00057491">
        <w:t>Information within Transfer Location Context Request</w:t>
      </w:r>
      <w:r>
        <w:rPr>
          <w:rFonts w:cs="Arial"/>
          <w:szCs w:val="18"/>
        </w:rPr>
        <w:t>.</w:t>
      </w:r>
    </w:p>
    <w:p w14:paraId="43255BC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B3F763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CA7819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612239C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790F06D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508662D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4E8B7C65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58300CC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4667F3B5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1CFD3B6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39DD81D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01C9F1C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3B4CA094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05B92656" w14:textId="77777777" w:rsidR="00110E03" w:rsidRPr="00A1631A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2B00702F" w14:textId="77777777" w:rsidR="00110E03" w:rsidRPr="00BF6487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4ADC84BA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08DCC29E" w14:textId="77777777" w:rsidR="00110E03" w:rsidRPr="000536AA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1822E23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0D4D486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68DE5008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33B135D9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306B91BC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29C2B336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2D61F742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2257743F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1013637D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52DC7AA4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6F59C350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61A6B6D1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53C05959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15309AFA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04B63507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5D1CF69A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3B2D6077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eventReportMessage</w:t>
      </w:r>
      <w:r w:rsidRPr="004375A7">
        <w:rPr>
          <w:lang w:val="en-US"/>
        </w:rPr>
        <w:t>:</w:t>
      </w:r>
    </w:p>
    <w:p w14:paraId="56DA8BFF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EventReportMessage</w:t>
      </w:r>
      <w:r>
        <w:rPr>
          <w:lang w:val="en-US"/>
        </w:rPr>
        <w:t>'</w:t>
      </w:r>
    </w:p>
    <w:p w14:paraId="19399C84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eventReportingStatus</w:t>
      </w:r>
      <w:r w:rsidRPr="004375A7">
        <w:rPr>
          <w:lang w:val="en-US"/>
        </w:rPr>
        <w:t>:</w:t>
      </w:r>
    </w:p>
    <w:p w14:paraId="5236367D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EventReportingStatus</w:t>
      </w:r>
      <w:r>
        <w:rPr>
          <w:lang w:val="en-US"/>
        </w:rPr>
        <w:t>'</w:t>
      </w:r>
    </w:p>
    <w:p w14:paraId="04D53EA4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ueLocationInfo</w:t>
      </w:r>
      <w:r w:rsidRPr="004375A7">
        <w:rPr>
          <w:lang w:val="en-US"/>
        </w:rPr>
        <w:t>:</w:t>
      </w:r>
    </w:p>
    <w:p w14:paraId="03D0DC4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UELocationInfo</w:t>
      </w:r>
      <w:r>
        <w:rPr>
          <w:lang w:val="en-US"/>
        </w:rPr>
        <w:t>'</w:t>
      </w:r>
    </w:p>
    <w:p w14:paraId="7E9EE980" w14:textId="77777777" w:rsidR="00110E03" w:rsidRDefault="00110E03" w:rsidP="00110E03">
      <w:pPr>
        <w:pStyle w:val="PL"/>
      </w:pPr>
      <w:r>
        <w:t xml:space="preserve">        </w:t>
      </w:r>
      <w:r w:rsidRPr="002C0A9A">
        <w:t>cIoT5GSOptimisation</w:t>
      </w:r>
      <w:r>
        <w:t>:</w:t>
      </w:r>
    </w:p>
    <w:p w14:paraId="3170DAAC" w14:textId="77777777" w:rsidR="00110E03" w:rsidRPr="003B2883" w:rsidRDefault="00110E03" w:rsidP="00110E03">
      <w:pPr>
        <w:pStyle w:val="PL"/>
      </w:pPr>
      <w:r>
        <w:t xml:space="preserve">          </w:t>
      </w:r>
      <w:r w:rsidRPr="003B2883">
        <w:t>type: boolean</w:t>
      </w:r>
    </w:p>
    <w:p w14:paraId="5181C609" w14:textId="77777777" w:rsidR="00110E03" w:rsidRDefault="00110E03" w:rsidP="00110E03">
      <w:pPr>
        <w:pStyle w:val="PL"/>
      </w:pPr>
      <w:r w:rsidRPr="003B2883">
        <w:t xml:space="preserve">          default: false</w:t>
      </w:r>
    </w:p>
    <w:p w14:paraId="7A97210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12DB20F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7B8CCE0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63C950D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3D2E2D14" w14:textId="77777777" w:rsidR="00110E03" w:rsidRPr="003B2883" w:rsidRDefault="00110E03" w:rsidP="00110E03">
      <w:pPr>
        <w:pStyle w:val="PL"/>
      </w:pPr>
      <w:r w:rsidRPr="003B2883">
        <w:t xml:space="preserve">        </w:t>
      </w:r>
      <w:r>
        <w:t>guami:</w:t>
      </w:r>
    </w:p>
    <w:p w14:paraId="2F843939" w14:textId="77777777" w:rsidR="00110E03" w:rsidRPr="00A910A1" w:rsidRDefault="00110E03" w:rsidP="00110E03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7E941B31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12E41EB0" w14:textId="77777777" w:rsidR="00110E03" w:rsidRPr="00A910A1" w:rsidRDefault="00110E03" w:rsidP="00110E03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547A1164" w14:textId="77777777" w:rsidR="00110E03" w:rsidRDefault="00110E03" w:rsidP="00110E03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 w:rsidRPr="004375A7">
        <w:rPr>
          <w:lang w:val="en-US"/>
        </w:rPr>
        <w:t>:</w:t>
      </w:r>
    </w:p>
    <w:p w14:paraId="69F9FFCB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36D7001D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712C2B8E" w14:textId="77777777" w:rsidR="00110E03" w:rsidRDefault="00110E03" w:rsidP="00110E03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468FCA51" w14:textId="77777777" w:rsidR="00110E03" w:rsidRPr="003B2883" w:rsidRDefault="00110E03" w:rsidP="00110E03">
      <w:pPr>
        <w:pStyle w:val="PL"/>
      </w:pPr>
      <w:r w:rsidRPr="003B2883">
        <w:t xml:space="preserve">        </w:t>
      </w:r>
      <w:r>
        <w:t>i</w:t>
      </w:r>
      <w:r>
        <w:rPr>
          <w:lang w:eastAsia="zh-CN"/>
        </w:rPr>
        <w:t>ndoorOutdoorInd</w:t>
      </w:r>
      <w:r w:rsidRPr="003B2883">
        <w:t>:</w:t>
      </w:r>
    </w:p>
    <w:p w14:paraId="15515647" w14:textId="77777777" w:rsidR="00110E03" w:rsidRPr="00C0738F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6C6794E4" w14:textId="77777777" w:rsidR="00110E03" w:rsidRDefault="00110E03" w:rsidP="00110E03">
      <w:pPr>
        <w:pStyle w:val="PL"/>
      </w:pPr>
      <w:r>
        <w:t xml:space="preserve">        </w:t>
      </w:r>
      <w:r w:rsidRPr="009413E0">
        <w:rPr>
          <w:rFonts w:hint="eastAsia"/>
          <w:lang w:eastAsia="zh-CN"/>
        </w:rPr>
        <w:t>l</w:t>
      </w:r>
      <w:r w:rsidRPr="009413E0">
        <w:rPr>
          <w:lang w:eastAsia="zh-CN"/>
        </w:rPr>
        <w:t>osNlosMeasureInd</w:t>
      </w:r>
      <w:r>
        <w:t>:</w:t>
      </w:r>
    </w:p>
    <w:p w14:paraId="5CC7EA62" w14:textId="77777777" w:rsidR="00110E03" w:rsidRDefault="00110E03" w:rsidP="00110E03">
      <w:pPr>
        <w:pStyle w:val="PL"/>
      </w:pPr>
      <w:r>
        <w:t xml:space="preserve">          $ref: '#/components/schemas/</w:t>
      </w:r>
      <w:r w:rsidRPr="009413E0">
        <w:rPr>
          <w:lang w:eastAsia="zh-CN"/>
        </w:rPr>
        <w:t>LosNlosMeasureInd</w:t>
      </w:r>
      <w:r>
        <w:t>'</w:t>
      </w:r>
    </w:p>
    <w:p w14:paraId="7C779FAB" w14:textId="77777777" w:rsidR="00110E03" w:rsidRPr="00B4350A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0A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u</w:t>
      </w:r>
      <w:r w:rsidRPr="00E90029">
        <w:rPr>
          <w:rFonts w:ascii="Courier New" w:hAnsi="Courier New"/>
          <w:sz w:val="16"/>
          <w:lang w:val="en-US"/>
        </w:rPr>
        <w:t>pCumEvtRptCriteria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14355CCF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0A">
        <w:rPr>
          <w:rFonts w:ascii="Courier New" w:hAnsi="Courier New"/>
          <w:sz w:val="16"/>
          <w:lang w:val="en-US"/>
        </w:rPr>
        <w:t xml:space="preserve">          $ref: '</w:t>
      </w:r>
      <w:r>
        <w:rPr>
          <w:rFonts w:ascii="Courier New" w:hAnsi="Courier New"/>
          <w:sz w:val="16"/>
        </w:rPr>
        <w:t>TS295</w:t>
      </w:r>
      <w:r>
        <w:rPr>
          <w:rFonts w:ascii="Courier New" w:hAnsi="Courier New"/>
          <w:sz w:val="16"/>
          <w:lang w:eastAsia="zh-CN"/>
        </w:rPr>
        <w:t>15</w:t>
      </w:r>
      <w:r>
        <w:rPr>
          <w:rFonts w:ascii="Courier New" w:hAnsi="Courier New"/>
          <w:sz w:val="16"/>
        </w:rPr>
        <w:t>_</w:t>
      </w:r>
      <w:r>
        <w:rPr>
          <w:rFonts w:ascii="Courier New" w:hAnsi="Courier New"/>
          <w:sz w:val="16"/>
          <w:lang w:eastAsia="zh-CN"/>
        </w:rPr>
        <w:t>Ngmlc_Location</w:t>
      </w:r>
      <w:r>
        <w:rPr>
          <w:rFonts w:ascii="Courier New" w:hAnsi="Courier New"/>
          <w:sz w:val="16"/>
        </w:rPr>
        <w:t>.yaml</w:t>
      </w:r>
      <w:r>
        <w:rPr>
          <w:rFonts w:ascii="Courier New" w:hAnsi="Courier New"/>
          <w:sz w:val="16"/>
          <w:lang w:val="en-US"/>
        </w:rPr>
        <w:t>#/components/schemas</w:t>
      </w:r>
      <w:r w:rsidRPr="00B4350A">
        <w:rPr>
          <w:rFonts w:ascii="Courier New" w:hAnsi="Courier New"/>
          <w:sz w:val="16"/>
          <w:lang w:val="en-US"/>
        </w:rPr>
        <w:t>/</w:t>
      </w:r>
      <w:proofErr w:type="spellStart"/>
      <w:r w:rsidRPr="00E90029">
        <w:rPr>
          <w:rFonts w:ascii="Courier New" w:hAnsi="Courier New"/>
          <w:sz w:val="16"/>
          <w:lang w:val="en-US"/>
        </w:rPr>
        <w:t>UpCumEvtRptCriteria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5E362413" w14:textId="77777777" w:rsidR="00110E03" w:rsidRDefault="00110E03" w:rsidP="00110E03">
      <w:pPr>
        <w:pStyle w:val="PL"/>
        <w:rPr>
          <w:lang w:val="en-US"/>
        </w:rPr>
      </w:pPr>
    </w:p>
    <w:p w14:paraId="5E12D38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EventReportMessage:</w:t>
      </w:r>
    </w:p>
    <w:p w14:paraId="134AC29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an event report message</w:t>
      </w:r>
      <w:r>
        <w:t>.</w:t>
      </w:r>
    </w:p>
    <w:p w14:paraId="3617995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2631FF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FCEDDE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eventClass</w:t>
      </w:r>
    </w:p>
    <w:p w14:paraId="6E242BE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7CB52B49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D4A7EC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eventClass</w:t>
      </w:r>
      <w:r w:rsidRPr="00BF6487">
        <w:rPr>
          <w:lang w:val="en-US"/>
        </w:rPr>
        <w:t>:</w:t>
      </w:r>
    </w:p>
    <w:p w14:paraId="3DEEDB2F" w14:textId="77777777" w:rsidR="00110E03" w:rsidRPr="000536AA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EventClass</w:t>
      </w:r>
      <w:r w:rsidRPr="00BF6487">
        <w:rPr>
          <w:lang w:val="en-US"/>
        </w:rPr>
        <w:t>'</w:t>
      </w:r>
    </w:p>
    <w:p w14:paraId="0F5B5EB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eventContent:</w:t>
      </w:r>
    </w:p>
    <w:p w14:paraId="3F4D2E4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0EF5428C" w14:textId="77777777" w:rsidR="00110E03" w:rsidRDefault="00110E03" w:rsidP="00110E03">
      <w:pPr>
        <w:pStyle w:val="PL"/>
        <w:rPr>
          <w:lang w:val="en-US"/>
        </w:rPr>
      </w:pPr>
    </w:p>
    <w:p w14:paraId="7206A5C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EventReportingStatus:</w:t>
      </w:r>
    </w:p>
    <w:p w14:paraId="0413015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the status of event reporting</w:t>
      </w:r>
      <w:r>
        <w:rPr>
          <w:rFonts w:cs="Arial"/>
          <w:szCs w:val="18"/>
        </w:rPr>
        <w:t>.</w:t>
      </w:r>
    </w:p>
    <w:p w14:paraId="6826261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A910E63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9E1BC5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</w:t>
      </w:r>
      <w:r>
        <w:rPr>
          <w:lang w:val="en-US"/>
        </w:rPr>
        <w:t>eventReportCounter</w:t>
      </w:r>
      <w:r w:rsidRPr="00BF6487">
        <w:rPr>
          <w:lang w:val="en-US"/>
        </w:rPr>
        <w:t>:</w:t>
      </w:r>
    </w:p>
    <w:p w14:paraId="740411CD" w14:textId="77777777" w:rsidR="00110E03" w:rsidRPr="000536AA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EventReportCounter</w:t>
      </w:r>
      <w:r w:rsidRPr="00BF6487">
        <w:rPr>
          <w:lang w:val="en-US"/>
        </w:rPr>
        <w:t>'</w:t>
      </w:r>
    </w:p>
    <w:p w14:paraId="5B2BD36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eventReportDuration:</w:t>
      </w:r>
    </w:p>
    <w:p w14:paraId="3B598F2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EventReportDuration'</w:t>
      </w:r>
    </w:p>
    <w:p w14:paraId="75D58D40" w14:textId="77777777" w:rsidR="00110E03" w:rsidRDefault="00110E03" w:rsidP="00110E03">
      <w:pPr>
        <w:pStyle w:val="PL"/>
        <w:rPr>
          <w:lang w:val="en-US"/>
        </w:rPr>
      </w:pPr>
    </w:p>
    <w:p w14:paraId="1C98D86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2EB276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location information of a UE</w:t>
      </w:r>
      <w:r>
        <w:rPr>
          <w:rFonts w:cs="Arial"/>
          <w:szCs w:val="18"/>
        </w:rPr>
        <w:t>.</w:t>
      </w:r>
    </w:p>
    <w:p w14:paraId="0F6C943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37F8D40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F5AA6B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33BAABD9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1B5F76D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85F6CE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3FE290D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71DC8D8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352D8D8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2F9BD4C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083DBFF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43FB1883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12E83DF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timestampOfVelocityEstimate:</w:t>
      </w:r>
    </w:p>
    <w:p w14:paraId="729F226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5DF776D3" w14:textId="77777777" w:rsidR="00110E03" w:rsidRDefault="00110E03" w:rsidP="00110E03">
      <w:pPr>
        <w:pStyle w:val="PL"/>
        <w:rPr>
          <w:lang w:val="en-US"/>
        </w:rPr>
      </w:pPr>
    </w:p>
    <w:p w14:paraId="7996597C" w14:textId="77777777" w:rsidR="00110E03" w:rsidRDefault="00110E03" w:rsidP="00110E03">
      <w:pPr>
        <w:pStyle w:val="PL"/>
      </w:pPr>
      <w:r w:rsidRPr="003B2883">
        <w:t xml:space="preserve">    </w:t>
      </w:r>
      <w:r>
        <w:rPr>
          <w:lang w:eastAsia="zh-CN"/>
        </w:rPr>
        <w:t>EventNotifyDataExt</w:t>
      </w:r>
      <w:r w:rsidRPr="003B2883">
        <w:t>:</w:t>
      </w:r>
    </w:p>
    <w:p w14:paraId="17F3EC46" w14:textId="77777777" w:rsidR="00110E03" w:rsidRDefault="00110E03" w:rsidP="00110E03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00EE5">
        <w:rPr>
          <w:lang w:eastAsia="zh-CN"/>
        </w:rPr>
        <w:t>Extended Event Notify Data for UEs</w:t>
      </w:r>
    </w:p>
    <w:p w14:paraId="03BC0795" w14:textId="77777777" w:rsidR="00110E03" w:rsidRDefault="00110E03" w:rsidP="00110E03">
      <w:pPr>
        <w:pStyle w:val="PL"/>
      </w:pPr>
      <w:r>
        <w:t xml:space="preserve">      allOf:</w:t>
      </w:r>
    </w:p>
    <w:p w14:paraId="5F7BA3E9" w14:textId="77777777" w:rsidR="00110E03" w:rsidRDefault="00110E03" w:rsidP="00110E03">
      <w:pPr>
        <w:pStyle w:val="PL"/>
      </w:pPr>
      <w:r>
        <w:t xml:space="preserve">        - </w:t>
      </w:r>
      <w:r w:rsidRPr="00D65A82">
        <w:t>$ref: '#/components/schemas/</w:t>
      </w:r>
      <w:r>
        <w:rPr>
          <w:lang w:eastAsia="zh-CN"/>
        </w:rPr>
        <w:t>EventNotifyData</w:t>
      </w:r>
      <w:r w:rsidRPr="00D65A82">
        <w:t>'</w:t>
      </w:r>
    </w:p>
    <w:p w14:paraId="254C181C" w14:textId="77777777" w:rsidR="00110E03" w:rsidRDefault="00110E03" w:rsidP="00110E03">
      <w:pPr>
        <w:pStyle w:val="PL"/>
      </w:pPr>
      <w:r>
        <w:t xml:space="preserve">        - </w:t>
      </w:r>
      <w:r w:rsidRPr="00D65A82">
        <w:t>$ref: '#/components/schemas/</w:t>
      </w:r>
      <w:r>
        <w:t>Add</w:t>
      </w:r>
      <w:r>
        <w:rPr>
          <w:lang w:eastAsia="zh-CN"/>
        </w:rPr>
        <w:t>EventNotifyDatas</w:t>
      </w:r>
      <w:r w:rsidRPr="00D65A82">
        <w:t>'</w:t>
      </w:r>
    </w:p>
    <w:p w14:paraId="7345A450" w14:textId="77777777" w:rsidR="00110E03" w:rsidRDefault="00110E03" w:rsidP="00110E03">
      <w:pPr>
        <w:pStyle w:val="PL"/>
        <w:rPr>
          <w:lang w:val="en-US"/>
        </w:rPr>
      </w:pPr>
    </w:p>
    <w:p w14:paraId="51BD8F77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EventNotify</w:t>
      </w:r>
      <w:r w:rsidRPr="00BF6487">
        <w:rPr>
          <w:lang w:val="en-US"/>
        </w:rPr>
        <w:t>Data:</w:t>
      </w:r>
    </w:p>
    <w:p w14:paraId="7035B28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Information within Event Notify Request</w:t>
      </w:r>
      <w:r>
        <w:rPr>
          <w:rFonts w:cs="Arial"/>
          <w:szCs w:val="18"/>
        </w:rPr>
        <w:t>.</w:t>
      </w:r>
    </w:p>
    <w:p w14:paraId="570FC1C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89171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048224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5A58C65A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1ABE577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132F4CB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reportedEvent</w:t>
      </w:r>
      <w:r w:rsidRPr="00BF6487">
        <w:rPr>
          <w:lang w:val="en-US"/>
        </w:rPr>
        <w:t>Type:</w:t>
      </w:r>
    </w:p>
    <w:p w14:paraId="189F27C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ReportedEventType</w:t>
      </w:r>
      <w:r w:rsidRPr="00BF6487">
        <w:rPr>
          <w:lang w:val="en-US"/>
        </w:rPr>
        <w:t>'</w:t>
      </w:r>
    </w:p>
    <w:p w14:paraId="2CC5DD9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3DD239E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4504232B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4AC5F0B4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26AFF931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47F7916F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7F9337D8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4DD26895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1C02F393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lirReference</w:t>
      </w:r>
      <w:r w:rsidRPr="004375A7">
        <w:rPr>
          <w:lang w:val="en-US"/>
        </w:rPr>
        <w:t>:</w:t>
      </w:r>
    </w:p>
    <w:p w14:paraId="384700E8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16FA881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2443C2F5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569AFA5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12836E9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5736888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6220453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0B0BFBD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65CA1F8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1629755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4F881E0B" w14:textId="77777777" w:rsidR="00110E03" w:rsidRPr="00BF6487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33F55ABF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66A7278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5A54814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0CB0AC6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286909CD" w14:textId="77777777" w:rsidR="00110E03" w:rsidRPr="007C6923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60A9B5F8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69B6C34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36E9958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4FD85EE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6D07E7CE" w14:textId="77777777" w:rsidR="00110E03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6354BCB3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44D80A66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LMFIdentification'</w:t>
      </w:r>
    </w:p>
    <w:p w14:paraId="2F13D00F" w14:textId="77777777" w:rsidR="00110E03" w:rsidRPr="004375A7" w:rsidRDefault="00110E03" w:rsidP="00110E03">
      <w:pPr>
        <w:pStyle w:val="PL"/>
        <w:rPr>
          <w:lang w:val="en-US"/>
        </w:rPr>
      </w:pPr>
      <w:r w:rsidRPr="00B32564">
        <w:t xml:space="preserve">        terminationCause:</w:t>
      </w:r>
    </w:p>
    <w:p w14:paraId="2621A398" w14:textId="77777777" w:rsidR="00110E03" w:rsidRDefault="00110E03" w:rsidP="00110E03">
      <w:pPr>
        <w:pStyle w:val="PL"/>
        <w:rPr>
          <w:lang w:val="en-US"/>
        </w:rPr>
      </w:pPr>
      <w:r w:rsidRPr="00B32564">
        <w:t xml:space="preserve">          $ref: '#/components/schemas/TerminationCause'</w:t>
      </w:r>
    </w:p>
    <w:p w14:paraId="738DD76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238CAA4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666D8AB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136F39F1" w14:textId="77777777" w:rsidR="00110E03" w:rsidRDefault="00110E03" w:rsidP="00110E03">
      <w:pPr>
        <w:pStyle w:val="PL"/>
      </w:pPr>
      <w:r>
        <w:rPr>
          <w:lang w:val="en-US"/>
        </w:rPr>
        <w:t xml:space="preserve">          $ref: '#/components/schemas/Altitude'</w:t>
      </w:r>
    </w:p>
    <w:p w14:paraId="2D0E9384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233DF4F0" w14:textId="77777777" w:rsidR="00110E03" w:rsidRPr="00C0738F" w:rsidRDefault="00110E03" w:rsidP="00110E03">
      <w:pPr>
        <w:pStyle w:val="PL"/>
      </w:pPr>
      <w:r>
        <w:t xml:space="preserve">          $ref: '#/components/schemas/</w:t>
      </w:r>
      <w:r w:rsidRPr="002F5B42">
        <w:rPr>
          <w:lang w:eastAsia="zh-CN"/>
        </w:rPr>
        <w:t>MinorLocationQoS</w:t>
      </w:r>
      <w:r>
        <w:t>'</w:t>
      </w:r>
    </w:p>
    <w:p w14:paraId="1AEA67B1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2D98B63C" w14:textId="77777777" w:rsidR="00110E03" w:rsidRDefault="00110E03" w:rsidP="00110E03">
      <w:pPr>
        <w:pStyle w:val="PL"/>
      </w:pPr>
      <w:r w:rsidRPr="002E5CBA">
        <w:rPr>
          <w:lang w:val="en-US"/>
        </w:rPr>
        <w:lastRenderedPageBreak/>
        <w:t xml:space="preserve">          $ref: 'TS29571_CommonData.yaml#/components/schemas/SupportedFeatures'</w:t>
      </w:r>
    </w:p>
    <w:p w14:paraId="5693F9D5" w14:textId="77777777" w:rsidR="00110E03" w:rsidRPr="003B2883" w:rsidRDefault="00110E03" w:rsidP="00110E03">
      <w:pPr>
        <w:pStyle w:val="PL"/>
      </w:pPr>
      <w:r w:rsidRPr="003B2883">
        <w:t xml:space="preserve">        </w:t>
      </w:r>
      <w:r>
        <w:t>i</w:t>
      </w:r>
      <w:r>
        <w:rPr>
          <w:lang w:eastAsia="zh-CN"/>
        </w:rPr>
        <w:t>ndoorOutdoorInd</w:t>
      </w:r>
      <w:r w:rsidRPr="003B2883">
        <w:t>:</w:t>
      </w:r>
    </w:p>
    <w:p w14:paraId="05E438A6" w14:textId="77777777" w:rsidR="00110E03" w:rsidRPr="00C0738F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1F5DEABC" w14:textId="77777777" w:rsidR="00110E03" w:rsidRPr="003B2883" w:rsidRDefault="00110E03" w:rsidP="00110E03">
      <w:pPr>
        <w:pStyle w:val="PL"/>
      </w:pPr>
      <w:r w:rsidRPr="003B2883">
        <w:t xml:space="preserve">        </w:t>
      </w:r>
      <w:r>
        <w:rPr>
          <w:lang w:eastAsia="zh-CN"/>
        </w:rPr>
        <w:t>haGnssMetrics</w:t>
      </w:r>
      <w:r w:rsidRPr="003B2883">
        <w:t>:</w:t>
      </w:r>
    </w:p>
    <w:p w14:paraId="7102EB23" w14:textId="77777777" w:rsidR="00110E03" w:rsidRPr="00C0738F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HighAccuracyGnssMetrics</w:t>
      </w:r>
      <w:r>
        <w:t>'</w:t>
      </w:r>
    </w:p>
    <w:p w14:paraId="18038A70" w14:textId="77777777" w:rsidR="00110E03" w:rsidRDefault="00110E03" w:rsidP="00110E03">
      <w:pPr>
        <w:pStyle w:val="PL"/>
      </w:pPr>
      <w:r>
        <w:t xml:space="preserve">        </w:t>
      </w:r>
      <w:r w:rsidRPr="009413E0">
        <w:rPr>
          <w:rFonts w:hint="eastAsia"/>
          <w:lang w:eastAsia="zh-CN"/>
        </w:rPr>
        <w:t>l</w:t>
      </w:r>
      <w:r w:rsidRPr="009413E0">
        <w:rPr>
          <w:lang w:eastAsia="zh-CN"/>
        </w:rPr>
        <w:t>osNlosMeasureInd</w:t>
      </w:r>
      <w:r>
        <w:t>:</w:t>
      </w:r>
    </w:p>
    <w:p w14:paraId="5AE2B3BE" w14:textId="77777777" w:rsidR="00110E03" w:rsidRDefault="00110E03" w:rsidP="00110E03">
      <w:pPr>
        <w:pStyle w:val="PL"/>
      </w:pPr>
      <w:r>
        <w:t xml:space="preserve">          $ref: '#/components/schemas/</w:t>
      </w:r>
      <w:r w:rsidRPr="009413E0">
        <w:rPr>
          <w:lang w:eastAsia="zh-CN"/>
        </w:rPr>
        <w:t>LosNlosMeasureInd</w:t>
      </w:r>
      <w:r>
        <w:t>'</w:t>
      </w:r>
    </w:p>
    <w:p w14:paraId="46165DAF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0A">
        <w:rPr>
          <w:rFonts w:ascii="Courier New" w:hAnsi="Courier New"/>
          <w:sz w:val="16"/>
        </w:rPr>
        <w:t xml:space="preserve">        </w:t>
      </w:r>
      <w:proofErr w:type="spellStart"/>
      <w:r w:rsidRPr="00267D5B">
        <w:rPr>
          <w:rFonts w:ascii="Courier New" w:hAnsi="Courier New"/>
          <w:sz w:val="16"/>
        </w:rPr>
        <w:t>upLocRepStat</w:t>
      </w:r>
      <w:r>
        <w:rPr>
          <w:rFonts w:ascii="Courier New" w:hAnsi="Courier New"/>
          <w:sz w:val="16"/>
        </w:rPr>
        <w:t>Af</w:t>
      </w:r>
      <w:proofErr w:type="spellEnd"/>
      <w:r>
        <w:rPr>
          <w:rFonts w:ascii="Courier New" w:hAnsi="Courier New"/>
          <w:sz w:val="16"/>
        </w:rPr>
        <w:t>:</w:t>
      </w:r>
    </w:p>
    <w:p w14:paraId="6314DE5C" w14:textId="77777777" w:rsidR="00110E03" w:rsidRPr="00B4350A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0A">
        <w:rPr>
          <w:rFonts w:ascii="Courier New" w:hAnsi="Courier New"/>
          <w:sz w:val="16"/>
          <w:lang w:val="en-US"/>
        </w:rPr>
        <w:t xml:space="preserve">          type: </w:t>
      </w:r>
      <w:r>
        <w:rPr>
          <w:rFonts w:ascii="Courier New" w:hAnsi="Courier New"/>
          <w:sz w:val="16"/>
          <w:lang w:val="en-US"/>
        </w:rPr>
        <w:t>integer</w:t>
      </w:r>
    </w:p>
    <w:p w14:paraId="32A35CD1" w14:textId="77777777" w:rsidR="00110E03" w:rsidRDefault="00110E03" w:rsidP="00110E03">
      <w:pPr>
        <w:pStyle w:val="PL"/>
      </w:pPr>
      <w:r>
        <w:t xml:space="preserve">        </w:t>
      </w:r>
      <w:r w:rsidRPr="00500554">
        <w:rPr>
          <w:lang w:eastAsia="zh-CN"/>
        </w:rPr>
        <w:t>relatedApplicationlayerId</w:t>
      </w:r>
      <w:r>
        <w:t>:</w:t>
      </w:r>
    </w:p>
    <w:p w14:paraId="402C9F42" w14:textId="77777777" w:rsidR="00110E03" w:rsidRDefault="00110E03" w:rsidP="00110E03">
      <w:pPr>
        <w:pStyle w:val="PL"/>
      </w:pPr>
      <w:r>
        <w:t xml:space="preserve">          type: string</w:t>
      </w:r>
    </w:p>
    <w:p w14:paraId="0AE67EF2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angeDirection</w:t>
      </w:r>
      <w:r>
        <w:t>:</w:t>
      </w:r>
    </w:p>
    <w:p w14:paraId="47A0C6D5" w14:textId="77777777" w:rsidR="00110E03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RangeDirection</w:t>
      </w:r>
      <w:r>
        <w:t>'</w:t>
      </w:r>
    </w:p>
    <w:p w14:paraId="7DF8A6B4" w14:textId="77777777" w:rsidR="00110E03" w:rsidRDefault="00110E03" w:rsidP="00110E03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4720329D" w14:textId="77777777" w:rsidR="00110E03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2DRelativeLocation</w:t>
      </w:r>
      <w:r>
        <w:t>'</w:t>
      </w:r>
    </w:p>
    <w:p w14:paraId="3942882D" w14:textId="77777777" w:rsidR="00110E03" w:rsidRDefault="00110E03" w:rsidP="00110E03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486F09B4" w14:textId="77777777" w:rsidR="00110E03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3DRelativeLocation</w:t>
      </w:r>
      <w:r>
        <w:t>'</w:t>
      </w:r>
    </w:p>
    <w:p w14:paraId="66D412AF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</w:t>
      </w:r>
      <w:r>
        <w:rPr>
          <w:rFonts w:hint="eastAsia"/>
          <w:lang w:eastAsia="zh-CN"/>
        </w:rPr>
        <w:t>Velocity</w:t>
      </w:r>
      <w:r>
        <w:t>:</w:t>
      </w:r>
    </w:p>
    <w:p w14:paraId="70DDAAAC" w14:textId="77777777" w:rsidR="00110E03" w:rsidRPr="005F2ECE" w:rsidRDefault="00110E03" w:rsidP="00110E03">
      <w:pPr>
        <w:pStyle w:val="PL"/>
        <w:rPr>
          <w:lang w:val="en-US"/>
        </w:rPr>
      </w:pPr>
      <w:r>
        <w:t xml:space="preserve">          $ref: '#/components/schemas/VelocityEstimate'</w:t>
      </w:r>
    </w:p>
    <w:p w14:paraId="02E9864B" w14:textId="77777777" w:rsidR="00110E03" w:rsidRDefault="00110E03" w:rsidP="00110E03">
      <w:pPr>
        <w:pStyle w:val="PL"/>
      </w:pPr>
    </w:p>
    <w:p w14:paraId="53D19DD2" w14:textId="77777777" w:rsidR="00110E03" w:rsidRPr="00F423B4" w:rsidRDefault="00110E03" w:rsidP="00110E03">
      <w:pPr>
        <w:pStyle w:val="PL"/>
      </w:pPr>
    </w:p>
    <w:p w14:paraId="2BA0726F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eastAsia="zh-CN"/>
        </w:rPr>
        <w:t>UeConnectivityState</w:t>
      </w:r>
      <w:r w:rsidRPr="00BF6487">
        <w:rPr>
          <w:lang w:val="en-US"/>
        </w:rPr>
        <w:t>:</w:t>
      </w:r>
    </w:p>
    <w:p w14:paraId="4552E17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the connectivity state of a UE</w:t>
      </w:r>
      <w:r>
        <w:rPr>
          <w:rFonts w:cs="Arial"/>
          <w:szCs w:val="18"/>
        </w:rPr>
        <w:t>.</w:t>
      </w:r>
    </w:p>
    <w:p w14:paraId="179F931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FDA36B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172CDA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accessType</w:t>
      </w:r>
    </w:p>
    <w:p w14:paraId="3C481CB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35836AC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accessType</w:t>
      </w:r>
      <w:r>
        <w:rPr>
          <w:lang w:val="en-US"/>
        </w:rPr>
        <w:t>:</w:t>
      </w:r>
    </w:p>
    <w:p w14:paraId="0DA4589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A</w:t>
      </w:r>
      <w:r>
        <w:t>ccessType</w:t>
      </w:r>
      <w:r>
        <w:rPr>
          <w:lang w:val="en-US"/>
        </w:rPr>
        <w:t>'</w:t>
      </w:r>
    </w:p>
    <w:p w14:paraId="74E876B1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t>connectivitystate</w:t>
      </w:r>
      <w:r w:rsidRPr="004375A7">
        <w:rPr>
          <w:lang w:val="en-US"/>
        </w:rPr>
        <w:t>:</w:t>
      </w:r>
    </w:p>
    <w:p w14:paraId="151E6794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D628D6">
        <w:rPr>
          <w:lang w:val="en-US"/>
        </w:rPr>
        <w:t>TS29518_Namf_EventExposure</w:t>
      </w:r>
      <w:r>
        <w:rPr>
          <w:lang w:val="en-US"/>
        </w:rPr>
        <w:t>.yaml</w:t>
      </w:r>
      <w:r w:rsidRPr="00BF6487">
        <w:rPr>
          <w:lang w:val="en-US"/>
        </w:rPr>
        <w:t>#/components/schemas/</w:t>
      </w:r>
      <w:r w:rsidRPr="003B2883">
        <w:t>CmState</w:t>
      </w:r>
      <w:r>
        <w:rPr>
          <w:lang w:val="en-US"/>
        </w:rPr>
        <w:t>'</w:t>
      </w:r>
    </w:p>
    <w:p w14:paraId="4A78553C" w14:textId="77777777" w:rsidR="00110E03" w:rsidRDefault="00110E03" w:rsidP="00110E03">
      <w:pPr>
        <w:pStyle w:val="PL"/>
        <w:rPr>
          <w:lang w:val="en-US"/>
        </w:rPr>
      </w:pPr>
    </w:p>
    <w:p w14:paraId="056AA8A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F5B42">
        <w:rPr>
          <w:lang w:eastAsia="zh-CN"/>
        </w:rPr>
        <w:t>MinorLocationQoS</w:t>
      </w:r>
      <w:r>
        <w:rPr>
          <w:lang w:val="en-US"/>
        </w:rPr>
        <w:t>:</w:t>
      </w:r>
    </w:p>
    <w:p w14:paraId="67D5D26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 xml:space="preserve">Contain Minor Location </w:t>
      </w:r>
      <w:r>
        <w:rPr>
          <w:rFonts w:cs="Arial"/>
          <w:szCs w:val="18"/>
        </w:rPr>
        <w:t>QoS.</w:t>
      </w:r>
    </w:p>
    <w:p w14:paraId="10F6C12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55C739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6CB6F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6574ECD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51AE9F4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3320BF2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0A523801" w14:textId="77777777" w:rsidR="00110E03" w:rsidRDefault="00110E03" w:rsidP="00110E03">
      <w:pPr>
        <w:pStyle w:val="PL"/>
        <w:rPr>
          <w:rFonts w:eastAsia="等线"/>
        </w:rPr>
      </w:pPr>
    </w:p>
    <w:p w14:paraId="0F3B2302" w14:textId="77777777" w:rsidR="00110E03" w:rsidRDefault="00110E03" w:rsidP="00110E03">
      <w:pPr>
        <w:pStyle w:val="PL"/>
      </w:pPr>
      <w:r>
        <w:t xml:space="preserve">    MbsrInfo:</w:t>
      </w:r>
    </w:p>
    <w:p w14:paraId="6ABAB062" w14:textId="77777777" w:rsidR="00110E03" w:rsidRDefault="00110E03" w:rsidP="00110E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MBSR Information</w:t>
      </w:r>
    </w:p>
    <w:p w14:paraId="170D8355" w14:textId="77777777" w:rsidR="00110E03" w:rsidRDefault="00110E03" w:rsidP="00110E03">
      <w:pPr>
        <w:pStyle w:val="PL"/>
      </w:pPr>
      <w:r>
        <w:t xml:space="preserve">      type: object</w:t>
      </w:r>
    </w:p>
    <w:p w14:paraId="7C7424A6" w14:textId="77777777" w:rsidR="00110E03" w:rsidRDefault="00110E03" w:rsidP="00110E03">
      <w:pPr>
        <w:pStyle w:val="PL"/>
      </w:pPr>
      <w:r>
        <w:t xml:space="preserve">      properties:</w:t>
      </w:r>
    </w:p>
    <w:p w14:paraId="0EAEED2B" w14:textId="77777777" w:rsidR="00110E03" w:rsidRDefault="00110E03" w:rsidP="00110E03">
      <w:pPr>
        <w:pStyle w:val="PL"/>
      </w:pPr>
      <w:r>
        <w:t xml:space="preserve">        ncgi:</w:t>
      </w:r>
    </w:p>
    <w:p w14:paraId="67CD3DA5" w14:textId="77777777" w:rsidR="00110E03" w:rsidRDefault="00110E03" w:rsidP="00110E03">
      <w:pPr>
        <w:pStyle w:val="PL"/>
      </w:pPr>
      <w:r>
        <w:t xml:space="preserve">          $ref: 'TS29571_CommonData.yaml#/components/schemas/Ncgi'</w:t>
      </w:r>
    </w:p>
    <w:p w14:paraId="47C2D788" w14:textId="77777777" w:rsidR="00110E03" w:rsidRDefault="00110E03" w:rsidP="00110E03">
      <w:pPr>
        <w:pStyle w:val="PL"/>
      </w:pPr>
      <w:r>
        <w:t xml:space="preserve">        ecgi:</w:t>
      </w:r>
    </w:p>
    <w:p w14:paraId="18D34829" w14:textId="77777777" w:rsidR="00110E03" w:rsidRDefault="00110E03" w:rsidP="00110E03">
      <w:pPr>
        <w:pStyle w:val="PL"/>
      </w:pPr>
      <w:r>
        <w:t xml:space="preserve">          $ref: 'TS29571_CommonData.yaml#/components/schemas/Ecgi'</w:t>
      </w:r>
    </w:p>
    <w:p w14:paraId="7C8418DE" w14:textId="77777777" w:rsidR="00110E03" w:rsidRDefault="00110E03" w:rsidP="00110E03">
      <w:pPr>
        <w:pStyle w:val="PL"/>
        <w:rPr>
          <w:lang w:val="en-US"/>
        </w:rPr>
      </w:pPr>
    </w:p>
    <w:p w14:paraId="72BB03E4" w14:textId="77777777" w:rsidR="00110E03" w:rsidRDefault="00110E03" w:rsidP="00110E03">
      <w:pPr>
        <w:pStyle w:val="PL"/>
        <w:rPr>
          <w:lang w:val="en-US"/>
        </w:rPr>
      </w:pPr>
    </w:p>
    <w:p w14:paraId="0B913CC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LocMeasurementReq</w:t>
      </w:r>
      <w:r>
        <w:rPr>
          <w:lang w:val="en-US"/>
        </w:rPr>
        <w:t>:</w:t>
      </w:r>
    </w:p>
    <w:p w14:paraId="5DD5C7B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Request</w:t>
      </w:r>
      <w:r>
        <w:rPr>
          <w:rFonts w:cs="Arial"/>
          <w:szCs w:val="18"/>
        </w:rPr>
        <w:t>.</w:t>
      </w:r>
    </w:p>
    <w:p w14:paraId="6D5B38A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F9A417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BCDDBAD" w14:textId="77777777" w:rsidR="00110E03" w:rsidRDefault="00110E03" w:rsidP="00110E03">
      <w:pPr>
        <w:pStyle w:val="PL"/>
      </w:pPr>
      <w:r>
        <w:t xml:space="preserve">        ncgi:</w:t>
      </w:r>
    </w:p>
    <w:p w14:paraId="63716233" w14:textId="77777777" w:rsidR="00110E03" w:rsidRDefault="00110E03" w:rsidP="00110E03">
      <w:pPr>
        <w:pStyle w:val="PL"/>
      </w:pPr>
      <w:r>
        <w:t xml:space="preserve">          $ref: 'TS29571_CommonData.yaml#/components/schemas/Ncgi'</w:t>
      </w:r>
    </w:p>
    <w:p w14:paraId="0FD11D04" w14:textId="77777777" w:rsidR="00110E03" w:rsidRDefault="00110E03" w:rsidP="00110E03">
      <w:pPr>
        <w:pStyle w:val="PL"/>
      </w:pPr>
      <w:r>
        <w:t xml:space="preserve">        ecgi:</w:t>
      </w:r>
    </w:p>
    <w:p w14:paraId="6452D7CD" w14:textId="77777777" w:rsidR="00110E03" w:rsidRDefault="00110E03" w:rsidP="00110E03">
      <w:pPr>
        <w:pStyle w:val="PL"/>
      </w:pPr>
      <w:r>
        <w:t xml:space="preserve">          $ref: 'TS29571_CommonData.yaml#/components/schemas/Ecgi'</w:t>
      </w:r>
    </w:p>
    <w:p w14:paraId="592DB9E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preCalcuLocEstimate</w:t>
      </w:r>
      <w:r>
        <w:rPr>
          <w:lang w:val="en-US"/>
        </w:rPr>
        <w:t>:</w:t>
      </w:r>
    </w:p>
    <w:p w14:paraId="4A4192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508B2E5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timestampOf</w:t>
      </w:r>
      <w:r>
        <w:t>PreCalcuLocEstimate</w:t>
      </w:r>
      <w:r>
        <w:rPr>
          <w:lang w:val="en-US"/>
        </w:rPr>
        <w:t>:</w:t>
      </w:r>
    </w:p>
    <w:p w14:paraId="067CC03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AE75300" w14:textId="77777777" w:rsidR="00110E03" w:rsidRDefault="00110E03" w:rsidP="00110E03">
      <w:pPr>
        <w:pStyle w:val="PL"/>
        <w:rPr>
          <w:lang w:val="en-US"/>
        </w:rPr>
      </w:pPr>
    </w:p>
    <w:p w14:paraId="1768105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LocMeasurementResp</w:t>
      </w:r>
      <w:r>
        <w:rPr>
          <w:lang w:val="en-US"/>
        </w:rPr>
        <w:t>:</w:t>
      </w:r>
    </w:p>
    <w:p w14:paraId="0E480F2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Response</w:t>
      </w:r>
      <w:r>
        <w:rPr>
          <w:rFonts w:cs="Arial"/>
          <w:szCs w:val="18"/>
        </w:rPr>
        <w:t>.</w:t>
      </w:r>
    </w:p>
    <w:p w14:paraId="7D7A4FC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853E58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59A451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</w:p>
    <w:p w14:paraId="2A59484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3E371CE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35D3BA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0AC5B5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'</w:t>
      </w:r>
    </w:p>
    <w:p w14:paraId="5DBDCA9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5511096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09A2570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3F1CAF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5E041F4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5F30AD7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'TS29571_CommonData.yaml#/components/schemas/DateTime'</w:t>
      </w:r>
    </w:p>
    <w:p w14:paraId="697AF9A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2DC7821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59D55AD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690B627E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74CE5AEE" w14:textId="77777777" w:rsidR="00110E03" w:rsidRDefault="00110E03" w:rsidP="00110E03">
      <w:pPr>
        <w:pStyle w:val="PL"/>
        <w:rPr>
          <w:lang w:val="en-US"/>
        </w:rPr>
      </w:pPr>
    </w:p>
    <w:p w14:paraId="2B83508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67B50C7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PRU </w:t>
      </w:r>
      <w:r>
        <w:t>Location Measurements</w:t>
      </w:r>
      <w:r>
        <w:rPr>
          <w:rFonts w:cs="Arial"/>
          <w:szCs w:val="18"/>
        </w:rPr>
        <w:t>.</w:t>
      </w:r>
    </w:p>
    <w:p w14:paraId="27ABADE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03C83F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9F61EA" w14:textId="77777777" w:rsidR="00110E03" w:rsidRDefault="00110E03" w:rsidP="00110E0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rstd:</w:t>
      </w:r>
    </w:p>
    <w:p w14:paraId="797C16E9" w14:textId="77777777" w:rsidR="00110E03" w:rsidRDefault="00110E03" w:rsidP="00110E03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2887ED1F" w14:textId="77777777" w:rsidR="00110E03" w:rsidRDefault="00110E03" w:rsidP="00110E03">
      <w:pPr>
        <w:pStyle w:val="PL"/>
        <w:rPr>
          <w:lang w:val="en-US"/>
        </w:rPr>
      </w:pPr>
    </w:p>
    <w:p w14:paraId="01A0772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HighAccuracyGnssMetrics</w:t>
      </w:r>
      <w:r>
        <w:rPr>
          <w:lang w:val="en-US"/>
        </w:rPr>
        <w:t>:</w:t>
      </w:r>
    </w:p>
    <w:p w14:paraId="0407280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High Accuracy GNSS Positioning Metrics</w:t>
      </w:r>
      <w:r>
        <w:rPr>
          <w:rFonts w:cs="Arial"/>
          <w:szCs w:val="18"/>
        </w:rPr>
        <w:t>.</w:t>
      </w:r>
    </w:p>
    <w:p w14:paraId="21972B6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F68B66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F29D5B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5E3911">
        <w:t>nrOfUsedSatellites</w:t>
      </w:r>
      <w:r>
        <w:rPr>
          <w:lang w:val="en-US"/>
        </w:rPr>
        <w:t>:</w:t>
      </w:r>
    </w:p>
    <w:p w14:paraId="72F86BE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F504D0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06A7730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maximum: 64</w:t>
      </w:r>
    </w:p>
    <w:p w14:paraId="60F4FF4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hdopi</w:t>
      </w:r>
      <w:r>
        <w:rPr>
          <w:lang w:val="en-US"/>
        </w:rPr>
        <w:t>:</w:t>
      </w:r>
    </w:p>
    <w:p w14:paraId="31F22CE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2B2235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77019C2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13CFD00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p</w:t>
      </w:r>
      <w:r>
        <w:t>dopi</w:t>
      </w:r>
      <w:r>
        <w:rPr>
          <w:lang w:val="en-US"/>
        </w:rPr>
        <w:t>:</w:t>
      </w:r>
    </w:p>
    <w:p w14:paraId="266C197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1C19FFA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2C70F16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03E9A01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age</w:t>
      </w:r>
      <w:r>
        <w:rPr>
          <w:lang w:val="en-US"/>
        </w:rPr>
        <w:t>:</w:t>
      </w:r>
    </w:p>
    <w:p w14:paraId="34AF312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FFD71B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7901784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maximum: 99</w:t>
      </w:r>
    </w:p>
    <w:p w14:paraId="487088C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fixType:</w:t>
      </w:r>
    </w:p>
    <w:p w14:paraId="203CD2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'#/components/schemas/FixType'</w:t>
      </w:r>
    </w:p>
    <w:p w14:paraId="586DE504" w14:textId="77777777" w:rsidR="00110E03" w:rsidRDefault="00110E03" w:rsidP="00110E03">
      <w:pPr>
        <w:pStyle w:val="PL"/>
        <w:rPr>
          <w:rFonts w:eastAsia="等线"/>
        </w:rPr>
      </w:pPr>
    </w:p>
    <w:p w14:paraId="0AF7BF6B" w14:textId="77777777" w:rsidR="00110E03" w:rsidRDefault="00110E03" w:rsidP="00110E03">
      <w:pPr>
        <w:pStyle w:val="PL"/>
      </w:pPr>
      <w:r>
        <w:t xml:space="preserve">    UpNotifyData:</w:t>
      </w:r>
    </w:p>
    <w:p w14:paraId="5D77341A" w14:textId="77777777" w:rsidR="00110E03" w:rsidRDefault="00110E03" w:rsidP="00110E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4116A72E" w14:textId="77777777" w:rsidR="00110E03" w:rsidRDefault="00110E03" w:rsidP="00110E03">
      <w:pPr>
        <w:pStyle w:val="PL"/>
      </w:pPr>
      <w:r>
        <w:t xml:space="preserve">      type: object</w:t>
      </w:r>
    </w:p>
    <w:p w14:paraId="1D18727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DEC288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77DABE9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upConnectionS</w:t>
      </w:r>
      <w:r w:rsidRPr="00EC7E78">
        <w:t>tatus</w:t>
      </w:r>
    </w:p>
    <w:p w14:paraId="1DCDBB7C" w14:textId="77777777" w:rsidR="00110E03" w:rsidRDefault="00110E03" w:rsidP="00110E03">
      <w:pPr>
        <w:pStyle w:val="PL"/>
      </w:pPr>
      <w:r>
        <w:t xml:space="preserve">      properties:</w:t>
      </w:r>
    </w:p>
    <w:p w14:paraId="789E52C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6CDB324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3024A37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upConnectionS</w:t>
      </w:r>
      <w:r w:rsidRPr="00EC7E78">
        <w:t>tatus</w:t>
      </w:r>
      <w:r>
        <w:rPr>
          <w:lang w:val="en-US"/>
        </w:rPr>
        <w:t>:</w:t>
      </w:r>
    </w:p>
    <w:p w14:paraId="089ECAD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UpConnectionS</w:t>
      </w:r>
      <w:r w:rsidRPr="00EC7E78">
        <w:t>tatus</w:t>
      </w:r>
      <w:r>
        <w:rPr>
          <w:lang w:val="en-US"/>
        </w:rPr>
        <w:t>'</w:t>
      </w:r>
    </w:p>
    <w:p w14:paraId="4ED87B1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targetLMFIdentification:</w:t>
      </w:r>
    </w:p>
    <w:p w14:paraId="61F5F04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33108B7F" w14:textId="77777777" w:rsidR="00110E03" w:rsidRDefault="00110E03" w:rsidP="00110E03">
      <w:pPr>
        <w:pStyle w:val="PL"/>
        <w:rPr>
          <w:lang w:val="en-US"/>
        </w:rPr>
      </w:pPr>
    </w:p>
    <w:p w14:paraId="1CC45298" w14:textId="77777777" w:rsidR="00110E03" w:rsidRDefault="00110E03" w:rsidP="00110E03">
      <w:pPr>
        <w:pStyle w:val="PL"/>
      </w:pPr>
      <w:r>
        <w:t xml:space="preserve">    UpSubscription:</w:t>
      </w:r>
    </w:p>
    <w:p w14:paraId="32A14153" w14:textId="77777777" w:rsidR="00110E03" w:rsidRDefault="00110E03" w:rsidP="00110E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6F53D827" w14:textId="77777777" w:rsidR="00110E03" w:rsidRDefault="00110E03" w:rsidP="00110E03">
      <w:pPr>
        <w:pStyle w:val="PL"/>
      </w:pPr>
      <w:r>
        <w:t xml:space="preserve">      type: object</w:t>
      </w:r>
    </w:p>
    <w:p w14:paraId="7E98498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34A89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4D9B267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542062E0" w14:textId="77777777" w:rsidR="00110E03" w:rsidRDefault="00110E03" w:rsidP="00110E03">
      <w:pPr>
        <w:pStyle w:val="PL"/>
      </w:pPr>
      <w:r>
        <w:t xml:space="preserve">      properties:</w:t>
      </w:r>
    </w:p>
    <w:p w14:paraId="797E009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71E8A8A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59B9AD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3D8FE1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53BE689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ABF629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B37013F" w14:textId="77777777" w:rsidR="00110E03" w:rsidRDefault="00110E03" w:rsidP="00110E03">
      <w:pPr>
        <w:pStyle w:val="PL"/>
        <w:rPr>
          <w:lang w:val="en-US"/>
        </w:rPr>
      </w:pPr>
    </w:p>
    <w:p w14:paraId="78378A0D" w14:textId="77777777" w:rsidR="00110E03" w:rsidRDefault="00110E03" w:rsidP="00110E03">
      <w:pPr>
        <w:pStyle w:val="PL"/>
      </w:pPr>
      <w:r>
        <w:t xml:space="preserve">    </w:t>
      </w:r>
      <w:r w:rsidRPr="002D7FC3">
        <w:t>RelatedUE</w:t>
      </w:r>
      <w:r>
        <w:t>:</w:t>
      </w:r>
    </w:p>
    <w:p w14:paraId="05B80F76" w14:textId="77777777" w:rsidR="00110E03" w:rsidRDefault="00110E03" w:rsidP="00110E03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0135C35D" w14:textId="77777777" w:rsidR="00110E03" w:rsidRDefault="00110E03" w:rsidP="00110E03">
      <w:pPr>
        <w:pStyle w:val="PL"/>
      </w:pPr>
      <w:r>
        <w:t xml:space="preserve">      type: object</w:t>
      </w:r>
    </w:p>
    <w:p w14:paraId="069481AF" w14:textId="77777777" w:rsidR="00110E03" w:rsidRPr="001E6ABC" w:rsidRDefault="00110E03" w:rsidP="00110E03">
      <w:pPr>
        <w:pStyle w:val="PL"/>
        <w:rPr>
          <w:lang w:val="en-US"/>
        </w:rPr>
      </w:pPr>
      <w:r>
        <w:t xml:space="preserve">      required:</w:t>
      </w:r>
    </w:p>
    <w:p w14:paraId="0A3FC13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</w:t>
      </w:r>
      <w:r w:rsidRPr="002D7FC3">
        <w:t>applicationlayerId</w:t>
      </w:r>
    </w:p>
    <w:p w14:paraId="4AE40127" w14:textId="77777777" w:rsidR="00110E03" w:rsidRDefault="00110E03" w:rsidP="00110E03">
      <w:pPr>
        <w:pStyle w:val="PL"/>
      </w:pPr>
      <w:r w:rsidRPr="001E6ABC">
        <w:rPr>
          <w:lang w:val="en-US"/>
        </w:rPr>
        <w:t xml:space="preserve">        - </w:t>
      </w:r>
      <w:r w:rsidRPr="002D7FC3">
        <w:t>relatedUEType</w:t>
      </w:r>
    </w:p>
    <w:p w14:paraId="280D0925" w14:textId="77777777" w:rsidR="00110E03" w:rsidRDefault="00110E03" w:rsidP="00110E03">
      <w:pPr>
        <w:pStyle w:val="PL"/>
      </w:pPr>
      <w:r>
        <w:t xml:space="preserve">      properties:</w:t>
      </w:r>
    </w:p>
    <w:p w14:paraId="1724A38A" w14:textId="77777777" w:rsidR="00110E03" w:rsidRDefault="00110E03" w:rsidP="00110E03">
      <w:pPr>
        <w:pStyle w:val="PL"/>
      </w:pPr>
      <w:r>
        <w:t xml:space="preserve">        </w:t>
      </w:r>
      <w:r w:rsidRPr="002D7FC3">
        <w:t>applicationlayerId</w:t>
      </w:r>
      <w:r>
        <w:t>:</w:t>
      </w:r>
    </w:p>
    <w:p w14:paraId="73A2A977" w14:textId="77777777" w:rsidR="00110E03" w:rsidRDefault="00110E03" w:rsidP="00110E03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424C2D3F" w14:textId="77777777" w:rsidR="00110E03" w:rsidRDefault="00110E03" w:rsidP="00110E03">
      <w:pPr>
        <w:pStyle w:val="PL"/>
      </w:pPr>
      <w:r>
        <w:t xml:space="preserve">        </w:t>
      </w:r>
      <w:r w:rsidRPr="002D7FC3">
        <w:t>relatedUEType</w:t>
      </w:r>
      <w:r>
        <w:t>:</w:t>
      </w:r>
    </w:p>
    <w:p w14:paraId="7F709CD4" w14:textId="77777777" w:rsidR="00110E03" w:rsidRDefault="00110E03" w:rsidP="00110E03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</w:t>
      </w:r>
      <w:r w:rsidRPr="002D7FC3">
        <w:t>elatedUEType</w:t>
      </w:r>
      <w:r>
        <w:rPr>
          <w:lang w:val="en-US"/>
        </w:rPr>
        <w:t>'</w:t>
      </w:r>
    </w:p>
    <w:p w14:paraId="1E3D7424" w14:textId="77777777" w:rsidR="00110E03" w:rsidRDefault="00110E03" w:rsidP="00110E03">
      <w:pPr>
        <w:pStyle w:val="PL"/>
        <w:rPr>
          <w:lang w:val="en-US"/>
        </w:rPr>
      </w:pPr>
    </w:p>
    <w:p w14:paraId="369D5E1F" w14:textId="77777777" w:rsidR="00110E03" w:rsidRDefault="00110E03" w:rsidP="00110E03">
      <w:pPr>
        <w:pStyle w:val="PL"/>
      </w:pPr>
      <w:r>
        <w:t xml:space="preserve">    UpConfig:</w:t>
      </w:r>
    </w:p>
    <w:p w14:paraId="4E30AB52" w14:textId="77777777" w:rsidR="00110E03" w:rsidRDefault="00110E03" w:rsidP="00110E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Config</w:t>
      </w:r>
    </w:p>
    <w:p w14:paraId="3C293D62" w14:textId="77777777" w:rsidR="00110E03" w:rsidRDefault="00110E03" w:rsidP="00110E03">
      <w:pPr>
        <w:pStyle w:val="PL"/>
      </w:pPr>
      <w:r>
        <w:lastRenderedPageBreak/>
        <w:t xml:space="preserve">      type: object</w:t>
      </w:r>
    </w:p>
    <w:p w14:paraId="1524B53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C48C5F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4EDE628D" w14:textId="77777777" w:rsidR="00110E03" w:rsidRDefault="00110E03" w:rsidP="00110E03">
      <w:pPr>
        <w:pStyle w:val="PL"/>
      </w:pPr>
      <w:r>
        <w:t xml:space="preserve">      properties:</w:t>
      </w:r>
    </w:p>
    <w:p w14:paraId="4477974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3AF4949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3F5CF2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18190B0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13C7ADD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6E648C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25C1B7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amfReallocationInd</w:t>
      </w:r>
      <w:r>
        <w:rPr>
          <w:lang w:val="en-US"/>
        </w:rPr>
        <w:t>:</w:t>
      </w:r>
    </w:p>
    <w:p w14:paraId="42959B7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07AD14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2BBFDA5" w14:textId="77777777" w:rsidR="00110E03" w:rsidRDefault="00110E03" w:rsidP="00110E03">
      <w:pPr>
        <w:pStyle w:val="PL"/>
      </w:pPr>
      <w:r>
        <w:t xml:space="preserve">        </w:t>
      </w:r>
      <w:r>
        <w:rPr>
          <w:lang w:eastAsia="zh-CN"/>
        </w:rPr>
        <w:t>lcsUpConnectionInd</w:t>
      </w:r>
      <w:r>
        <w:t>:</w:t>
      </w:r>
    </w:p>
    <w:p w14:paraId="00FE5CCB" w14:textId="77777777" w:rsidR="00110E03" w:rsidRDefault="00110E03" w:rsidP="00110E03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rPr>
          <w:lang w:eastAsia="zh-CN"/>
        </w:rPr>
        <w:t>LcsUpConnectionInd</w:t>
      </w:r>
      <w:r>
        <w:rPr>
          <w:lang w:val="en-US"/>
        </w:rPr>
        <w:t>'</w:t>
      </w:r>
    </w:p>
    <w:p w14:paraId="393A790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targetLMFIdentification:</w:t>
      </w:r>
    </w:p>
    <w:p w14:paraId="1342B3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00F67B5C" w14:textId="77777777" w:rsidR="00110E03" w:rsidRDefault="00110E03" w:rsidP="00110E03">
      <w:pPr>
        <w:pStyle w:val="PL"/>
        <w:rPr>
          <w:lang w:val="en-US"/>
        </w:rPr>
      </w:pPr>
    </w:p>
    <w:p w14:paraId="0AE72B27" w14:textId="77777777" w:rsidR="00110E03" w:rsidRDefault="00110E03" w:rsidP="00110E03">
      <w:pPr>
        <w:pStyle w:val="PL"/>
      </w:pPr>
      <w:r>
        <w:t xml:space="preserve">    </w:t>
      </w:r>
      <w:r>
        <w:rPr>
          <w:lang w:eastAsia="zh-CN"/>
        </w:rPr>
        <w:t>RangeDirection</w:t>
      </w:r>
      <w:r>
        <w:t>:</w:t>
      </w:r>
    </w:p>
    <w:p w14:paraId="616F2985" w14:textId="77777777" w:rsidR="00110E03" w:rsidRDefault="00110E03" w:rsidP="00110E0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ange and direction from a point A to a point B.</w:t>
      </w:r>
    </w:p>
    <w:p w14:paraId="0098BB0F" w14:textId="77777777" w:rsidR="00110E03" w:rsidRDefault="00110E03" w:rsidP="00110E03">
      <w:pPr>
        <w:pStyle w:val="PL"/>
      </w:pPr>
      <w:r>
        <w:t xml:space="preserve">      type: object</w:t>
      </w:r>
    </w:p>
    <w:p w14:paraId="7E4CE13F" w14:textId="77777777" w:rsidR="00110E03" w:rsidRDefault="00110E03" w:rsidP="00110E03">
      <w:pPr>
        <w:pStyle w:val="PL"/>
      </w:pPr>
      <w:r>
        <w:t xml:space="preserve">      properties:</w:t>
      </w:r>
    </w:p>
    <w:p w14:paraId="666A33EF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ange</w:t>
      </w:r>
      <w:r>
        <w:t>:</w:t>
      </w:r>
    </w:p>
    <w:p w14:paraId="13573B8F" w14:textId="77777777" w:rsidR="00110E03" w:rsidRDefault="00110E03" w:rsidP="00110E03">
      <w:pPr>
        <w:pStyle w:val="PL"/>
      </w:pPr>
      <w:r>
        <w:t xml:space="preserve">          type: number</w:t>
      </w:r>
    </w:p>
    <w:p w14:paraId="1494875D" w14:textId="77777777" w:rsidR="00110E03" w:rsidRDefault="00110E03" w:rsidP="00110E03">
      <w:pPr>
        <w:pStyle w:val="PL"/>
      </w:pPr>
      <w:r>
        <w:t xml:space="preserve">        azimuthDirection:</w:t>
      </w:r>
    </w:p>
    <w:p w14:paraId="2119A6EC" w14:textId="77777777" w:rsidR="00110E03" w:rsidRDefault="00110E03" w:rsidP="00110E03">
      <w:pPr>
        <w:pStyle w:val="PL"/>
      </w:pPr>
      <w:r>
        <w:t xml:space="preserve">          $ref: '#/components/schemas/Angle'</w:t>
      </w:r>
    </w:p>
    <w:p w14:paraId="70255EAF" w14:textId="77777777" w:rsidR="00110E03" w:rsidRDefault="00110E03" w:rsidP="00110E03">
      <w:pPr>
        <w:pStyle w:val="PL"/>
      </w:pPr>
      <w:r>
        <w:t xml:space="preserve">        elevationDirection:</w:t>
      </w:r>
    </w:p>
    <w:p w14:paraId="64AE4D31" w14:textId="77777777" w:rsidR="00110E03" w:rsidRDefault="00110E03" w:rsidP="00110E03">
      <w:pPr>
        <w:pStyle w:val="PL"/>
      </w:pPr>
      <w:r>
        <w:t xml:space="preserve">          $ref: '#/components/schemas/Angle'</w:t>
      </w:r>
    </w:p>
    <w:p w14:paraId="0DD4471E" w14:textId="77777777" w:rsidR="00110E03" w:rsidRDefault="00110E03" w:rsidP="00110E03">
      <w:pPr>
        <w:pStyle w:val="PL"/>
      </w:pPr>
    </w:p>
    <w:p w14:paraId="23B8F61C" w14:textId="77777777" w:rsidR="00110E03" w:rsidRDefault="00110E03" w:rsidP="00110E03">
      <w:pPr>
        <w:pStyle w:val="PL"/>
      </w:pPr>
      <w:r>
        <w:t xml:space="preserve">    </w:t>
      </w:r>
      <w:r>
        <w:rPr>
          <w:lang w:eastAsia="zh-CN"/>
        </w:rPr>
        <w:t>2DRelativeLocation</w:t>
      </w:r>
      <w:r>
        <w:t>:</w:t>
      </w:r>
    </w:p>
    <w:p w14:paraId="09C64A18" w14:textId="77777777" w:rsidR="00110E03" w:rsidRDefault="00110E03" w:rsidP="00110E0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2D location with uncertainty ellipse.</w:t>
      </w:r>
    </w:p>
    <w:p w14:paraId="17153DDB" w14:textId="77777777" w:rsidR="00110E03" w:rsidRDefault="00110E03" w:rsidP="00110E03">
      <w:pPr>
        <w:pStyle w:val="PL"/>
      </w:pPr>
      <w:r>
        <w:t xml:space="preserve">      type: object</w:t>
      </w:r>
    </w:p>
    <w:p w14:paraId="24F2CACF" w14:textId="77777777" w:rsidR="00110E03" w:rsidRDefault="00110E03" w:rsidP="00110E03">
      <w:pPr>
        <w:pStyle w:val="PL"/>
      </w:pPr>
      <w:r>
        <w:t xml:space="preserve">      properties:</w:t>
      </w:r>
    </w:p>
    <w:p w14:paraId="115B2F49" w14:textId="77777777" w:rsidR="00110E03" w:rsidRDefault="00110E03" w:rsidP="00110E03">
      <w:pPr>
        <w:pStyle w:val="PL"/>
      </w:pPr>
      <w:r>
        <w:t xml:space="preserve">        semiMinor:</w:t>
      </w:r>
    </w:p>
    <w:p w14:paraId="7231ACF4" w14:textId="77777777" w:rsidR="00110E03" w:rsidRDefault="00110E03" w:rsidP="00110E03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76C4F7A3" w14:textId="77777777" w:rsidR="00110E03" w:rsidRDefault="00110E03" w:rsidP="00110E03">
      <w:pPr>
        <w:pStyle w:val="PL"/>
      </w:pPr>
      <w:r>
        <w:t xml:space="preserve">        semiMajor:</w:t>
      </w:r>
    </w:p>
    <w:p w14:paraId="7D5D10BD" w14:textId="77777777" w:rsidR="00110E03" w:rsidRDefault="00110E03" w:rsidP="00110E03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76580B7B" w14:textId="77777777" w:rsidR="00110E03" w:rsidRDefault="00110E03" w:rsidP="00110E03">
      <w:pPr>
        <w:pStyle w:val="PL"/>
      </w:pPr>
      <w:r>
        <w:t xml:space="preserve">        orientationAngle:</w:t>
      </w:r>
    </w:p>
    <w:p w14:paraId="2ABD7262" w14:textId="77777777" w:rsidR="00110E03" w:rsidRDefault="00110E03" w:rsidP="00110E03">
      <w:pPr>
        <w:pStyle w:val="PL"/>
      </w:pPr>
      <w:r>
        <w:t xml:space="preserve">          $ref: '#/components/schemas/Angle'</w:t>
      </w:r>
    </w:p>
    <w:p w14:paraId="40D9E774" w14:textId="77777777" w:rsidR="00110E03" w:rsidRDefault="00110E03" w:rsidP="00110E03">
      <w:pPr>
        <w:pStyle w:val="PL"/>
      </w:pPr>
    </w:p>
    <w:p w14:paraId="02911C6B" w14:textId="77777777" w:rsidR="00110E03" w:rsidRDefault="00110E03" w:rsidP="00110E03">
      <w:pPr>
        <w:pStyle w:val="PL"/>
      </w:pPr>
      <w:r>
        <w:t xml:space="preserve">    </w:t>
      </w:r>
      <w:r>
        <w:rPr>
          <w:lang w:eastAsia="zh-CN"/>
        </w:rPr>
        <w:t>3DRelativeLocation</w:t>
      </w:r>
      <w:r>
        <w:t>:</w:t>
      </w:r>
    </w:p>
    <w:p w14:paraId="13FBEF18" w14:textId="77777777" w:rsidR="00110E03" w:rsidRDefault="00110E03" w:rsidP="00110E0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3D location with uncertainty ellipsoid.</w:t>
      </w:r>
    </w:p>
    <w:p w14:paraId="4310245E" w14:textId="77777777" w:rsidR="00110E03" w:rsidRDefault="00110E03" w:rsidP="00110E03">
      <w:pPr>
        <w:pStyle w:val="PL"/>
      </w:pPr>
      <w:r>
        <w:t xml:space="preserve">      type: object</w:t>
      </w:r>
    </w:p>
    <w:p w14:paraId="5D5000EA" w14:textId="77777777" w:rsidR="00110E03" w:rsidRDefault="00110E03" w:rsidP="00110E03">
      <w:pPr>
        <w:pStyle w:val="PL"/>
      </w:pPr>
      <w:r>
        <w:t xml:space="preserve">      properties:</w:t>
      </w:r>
    </w:p>
    <w:p w14:paraId="613FF7E2" w14:textId="77777777" w:rsidR="00110E03" w:rsidRDefault="00110E03" w:rsidP="00110E03">
      <w:pPr>
        <w:pStyle w:val="PL"/>
      </w:pPr>
      <w:r>
        <w:t xml:space="preserve">        semiMinor:</w:t>
      </w:r>
    </w:p>
    <w:p w14:paraId="6E158200" w14:textId="77777777" w:rsidR="00110E03" w:rsidRDefault="00110E03" w:rsidP="00110E03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4A291F3A" w14:textId="77777777" w:rsidR="00110E03" w:rsidRDefault="00110E03" w:rsidP="00110E03">
      <w:pPr>
        <w:pStyle w:val="PL"/>
      </w:pPr>
      <w:r>
        <w:t xml:space="preserve">        semiMajor:</w:t>
      </w:r>
    </w:p>
    <w:p w14:paraId="269FDD32" w14:textId="77777777" w:rsidR="00110E03" w:rsidRDefault="00110E03" w:rsidP="00110E03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5DF59AEF" w14:textId="77777777" w:rsidR="00110E03" w:rsidRDefault="00110E03" w:rsidP="00110E03">
      <w:pPr>
        <w:pStyle w:val="PL"/>
      </w:pPr>
      <w:r>
        <w:t xml:space="preserve">        verticalUncertainty:</w:t>
      </w:r>
    </w:p>
    <w:p w14:paraId="32459F83" w14:textId="77777777" w:rsidR="00110E03" w:rsidRPr="009971E5" w:rsidRDefault="00110E03" w:rsidP="00110E03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34053284" w14:textId="77777777" w:rsidR="00110E03" w:rsidRDefault="00110E03" w:rsidP="00110E03">
      <w:pPr>
        <w:pStyle w:val="PL"/>
      </w:pPr>
      <w:r>
        <w:t xml:space="preserve">        orientationAngle:</w:t>
      </w:r>
    </w:p>
    <w:p w14:paraId="466FC832" w14:textId="77777777" w:rsidR="00110E03" w:rsidRDefault="00110E03" w:rsidP="00110E03">
      <w:pPr>
        <w:pStyle w:val="PL"/>
      </w:pPr>
      <w:r>
        <w:t xml:space="preserve">          $ref: '#/components/schemas/Angle'</w:t>
      </w:r>
    </w:p>
    <w:p w14:paraId="496002A0" w14:textId="77777777" w:rsidR="00110E03" w:rsidRDefault="00110E03" w:rsidP="00110E03">
      <w:pPr>
        <w:pStyle w:val="PL"/>
      </w:pPr>
    </w:p>
    <w:p w14:paraId="03519383" w14:textId="77777777" w:rsidR="00110E03" w:rsidRPr="003B2883" w:rsidRDefault="00110E03" w:rsidP="00110E03">
      <w:pPr>
        <w:pStyle w:val="PL"/>
      </w:pPr>
      <w:r w:rsidRPr="003B2883">
        <w:t xml:space="preserve">    </w:t>
      </w:r>
      <w:r>
        <w:t>Add</w:t>
      </w:r>
      <w:r w:rsidRPr="007C2EF4">
        <w:rPr>
          <w:lang w:eastAsia="zh-CN"/>
        </w:rPr>
        <w:t>LocationDatas</w:t>
      </w:r>
      <w:r w:rsidRPr="003B2883">
        <w:t>:</w:t>
      </w:r>
    </w:p>
    <w:p w14:paraId="6B94C4D4" w14:textId="77777777" w:rsidR="00110E03" w:rsidRPr="003B2883" w:rsidRDefault="00110E03" w:rsidP="00110E03">
      <w:pPr>
        <w:pStyle w:val="PL"/>
      </w:pPr>
      <w:r w:rsidRPr="003B2883">
        <w:t xml:space="preserve">      type: object</w:t>
      </w:r>
    </w:p>
    <w:p w14:paraId="454FFAB8" w14:textId="77777777" w:rsidR="00110E03" w:rsidRPr="003B2883" w:rsidRDefault="00110E03" w:rsidP="00110E03">
      <w:pPr>
        <w:pStyle w:val="PL"/>
      </w:pPr>
      <w:r w:rsidRPr="003B2883">
        <w:t xml:space="preserve">      properties:</w:t>
      </w:r>
    </w:p>
    <w:p w14:paraId="28523F6F" w14:textId="77777777" w:rsidR="00110E03" w:rsidRDefault="00110E03" w:rsidP="00110E03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 w:rsidRPr="007C2EF4">
        <w:rPr>
          <w:lang w:eastAsia="zh-CN"/>
        </w:rPr>
        <w:t>LocationDatas</w:t>
      </w:r>
      <w:r w:rsidRPr="00EF4063">
        <w:rPr>
          <w:rFonts w:eastAsia="等线"/>
        </w:rPr>
        <w:t>:</w:t>
      </w:r>
    </w:p>
    <w:p w14:paraId="76584FF3" w14:textId="77777777" w:rsidR="00110E03" w:rsidRDefault="00110E03" w:rsidP="00110E03">
      <w:pPr>
        <w:pStyle w:val="PL"/>
      </w:pPr>
      <w:r w:rsidRPr="003B2883">
        <w:t xml:space="preserve">    </w:t>
      </w:r>
      <w:r>
        <w:t xml:space="preserve">      type: array</w:t>
      </w:r>
    </w:p>
    <w:p w14:paraId="35001A2F" w14:textId="77777777" w:rsidR="00110E03" w:rsidRDefault="00110E03" w:rsidP="00110E03">
      <w:pPr>
        <w:pStyle w:val="PL"/>
      </w:pPr>
      <w:r w:rsidRPr="003B2883">
        <w:t xml:space="preserve">    </w:t>
      </w:r>
      <w:r>
        <w:t xml:space="preserve">      items:</w:t>
      </w:r>
    </w:p>
    <w:p w14:paraId="5FF94F1E" w14:textId="77777777" w:rsidR="00110E03" w:rsidRDefault="00110E03" w:rsidP="00110E03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 w:rsidRPr="007C2EF4">
        <w:rPr>
          <w:lang w:eastAsia="zh-CN"/>
        </w:rPr>
        <w:t>LocationData</w:t>
      </w:r>
      <w:r w:rsidRPr="003B2883">
        <w:t>'</w:t>
      </w:r>
    </w:p>
    <w:p w14:paraId="7A5D2E20" w14:textId="77777777" w:rsidR="00110E03" w:rsidRDefault="00110E03" w:rsidP="00110E03">
      <w:pPr>
        <w:pStyle w:val="PL"/>
      </w:pPr>
      <w:r w:rsidRPr="003B2883">
        <w:t xml:space="preserve">    </w:t>
      </w:r>
      <w:r>
        <w:t xml:space="preserve">      minItems: 1</w:t>
      </w:r>
    </w:p>
    <w:p w14:paraId="63BF87F8" w14:textId="77777777" w:rsidR="00110E03" w:rsidRPr="004375A7" w:rsidRDefault="00110E03" w:rsidP="00110E03">
      <w:pPr>
        <w:pStyle w:val="PL"/>
        <w:rPr>
          <w:lang w:val="en-US"/>
        </w:rPr>
      </w:pPr>
    </w:p>
    <w:p w14:paraId="45D02928" w14:textId="77777777" w:rsidR="00110E03" w:rsidRPr="003B2883" w:rsidRDefault="00110E03" w:rsidP="00110E03">
      <w:pPr>
        <w:pStyle w:val="PL"/>
      </w:pPr>
      <w:r w:rsidRPr="003B2883">
        <w:t xml:space="preserve">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3B2883">
        <w:t>:</w:t>
      </w:r>
    </w:p>
    <w:p w14:paraId="5DC7CB3B" w14:textId="77777777" w:rsidR="00110E03" w:rsidRPr="003B2883" w:rsidRDefault="00110E03" w:rsidP="00110E03">
      <w:pPr>
        <w:pStyle w:val="PL"/>
      </w:pPr>
      <w:r w:rsidRPr="003B2883">
        <w:t xml:space="preserve">      type: object</w:t>
      </w:r>
    </w:p>
    <w:p w14:paraId="54CC7F42" w14:textId="77777777" w:rsidR="00110E03" w:rsidRPr="003B2883" w:rsidRDefault="00110E03" w:rsidP="00110E03">
      <w:pPr>
        <w:pStyle w:val="PL"/>
      </w:pPr>
      <w:r w:rsidRPr="003B2883">
        <w:t xml:space="preserve">      properties:</w:t>
      </w:r>
    </w:p>
    <w:p w14:paraId="443AE53D" w14:textId="77777777" w:rsidR="00110E03" w:rsidRDefault="00110E03" w:rsidP="00110E03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EF4063">
        <w:rPr>
          <w:rFonts w:eastAsia="等线"/>
        </w:rPr>
        <w:t>:</w:t>
      </w:r>
    </w:p>
    <w:p w14:paraId="22791BF8" w14:textId="77777777" w:rsidR="00110E03" w:rsidRDefault="00110E03" w:rsidP="00110E03">
      <w:pPr>
        <w:pStyle w:val="PL"/>
      </w:pPr>
      <w:r w:rsidRPr="003B2883">
        <w:t xml:space="preserve">    </w:t>
      </w:r>
      <w:r>
        <w:t xml:space="preserve">      type: array</w:t>
      </w:r>
    </w:p>
    <w:p w14:paraId="1B32C586" w14:textId="77777777" w:rsidR="00110E03" w:rsidRDefault="00110E03" w:rsidP="00110E03">
      <w:pPr>
        <w:pStyle w:val="PL"/>
      </w:pPr>
      <w:r w:rsidRPr="003B2883">
        <w:t xml:space="preserve">    </w:t>
      </w:r>
      <w:r>
        <w:t xml:space="preserve">      items:</w:t>
      </w:r>
    </w:p>
    <w:p w14:paraId="05D063A6" w14:textId="77777777" w:rsidR="00110E03" w:rsidRDefault="00110E03" w:rsidP="00110E03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>
        <w:rPr>
          <w:lang w:val="en-US"/>
        </w:rPr>
        <w:t>EventNotify</w:t>
      </w:r>
      <w:r w:rsidRPr="007C2EF4">
        <w:rPr>
          <w:lang w:eastAsia="zh-CN"/>
        </w:rPr>
        <w:t>Data</w:t>
      </w:r>
      <w:r w:rsidRPr="003B2883">
        <w:t>'</w:t>
      </w:r>
    </w:p>
    <w:p w14:paraId="268B9319" w14:textId="77777777" w:rsidR="00110E03" w:rsidRPr="004375A7" w:rsidRDefault="00110E03" w:rsidP="00110E03">
      <w:pPr>
        <w:pStyle w:val="PL"/>
        <w:rPr>
          <w:lang w:val="en-US"/>
        </w:rPr>
      </w:pPr>
      <w:r w:rsidRPr="003B2883">
        <w:t xml:space="preserve">    </w:t>
      </w:r>
      <w:r>
        <w:t xml:space="preserve">      minItems: 1</w:t>
      </w:r>
    </w:p>
    <w:p w14:paraId="5396FDF9" w14:textId="77777777" w:rsidR="00110E03" w:rsidRDefault="00110E03" w:rsidP="00110E03">
      <w:pPr>
        <w:pStyle w:val="PL"/>
        <w:rPr>
          <w:lang w:val="en-US"/>
        </w:rPr>
      </w:pPr>
    </w:p>
    <w:p w14:paraId="629A15C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Mapped</w:t>
      </w:r>
      <w:r w:rsidRPr="002F5B42">
        <w:rPr>
          <w:lang w:eastAsia="zh-CN"/>
        </w:rPr>
        <w:t>LocationQoS</w:t>
      </w:r>
      <w:r>
        <w:rPr>
          <w:lang w:eastAsia="zh-CN"/>
        </w:rPr>
        <w:t>Eps</w:t>
      </w:r>
      <w:r>
        <w:rPr>
          <w:lang w:val="en-US"/>
        </w:rPr>
        <w:t>:</w:t>
      </w:r>
    </w:p>
    <w:p w14:paraId="4C41F80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Mapped </w:t>
      </w:r>
      <w:r>
        <w:t xml:space="preserve">Location </w:t>
      </w:r>
      <w:r>
        <w:rPr>
          <w:rFonts w:cs="Arial"/>
          <w:szCs w:val="18"/>
        </w:rPr>
        <w:t>QoS for EPS.</w:t>
      </w:r>
    </w:p>
    <w:p w14:paraId="19D475F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6BD52C8" w14:textId="77777777" w:rsidR="00110E03" w:rsidRPr="001E6ABC" w:rsidRDefault="00110E03" w:rsidP="00110E03">
      <w:pPr>
        <w:pStyle w:val="PL"/>
        <w:rPr>
          <w:lang w:val="en-US"/>
        </w:rPr>
      </w:pPr>
      <w:r>
        <w:t xml:space="preserve">      required:</w:t>
      </w:r>
    </w:p>
    <w:p w14:paraId="281D66E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hAccuracy</w:t>
      </w:r>
    </w:p>
    <w:p w14:paraId="0B02424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0B56FC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7B8D811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'#/components/schemas/Accuracy'</w:t>
      </w:r>
    </w:p>
    <w:p w14:paraId="7E9EA69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276B1C6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532E1C0C" w14:textId="77777777" w:rsidR="00110E03" w:rsidRDefault="00110E03" w:rsidP="00110E03">
      <w:pPr>
        <w:pStyle w:val="PL"/>
        <w:rPr>
          <w:lang w:val="en-US"/>
        </w:rPr>
      </w:pPr>
    </w:p>
    <w:p w14:paraId="2AF6D6C5" w14:textId="77777777" w:rsidR="00110E03" w:rsidRPr="00EB1C3D" w:rsidRDefault="00110E03" w:rsidP="00110E03">
      <w:pPr>
        <w:pStyle w:val="PL"/>
      </w:pPr>
      <w:r>
        <w:t xml:space="preserve">    AdditionalUe</w:t>
      </w:r>
      <w:r w:rsidRPr="00EB1C3D">
        <w:t>Info:</w:t>
      </w:r>
    </w:p>
    <w:p w14:paraId="5A9A184F" w14:textId="77777777" w:rsidR="00110E03" w:rsidRPr="00EB1C3D" w:rsidRDefault="00110E03" w:rsidP="00110E03">
      <w:pPr>
        <w:pStyle w:val="PL"/>
      </w:pPr>
      <w:r w:rsidRPr="00EB1C3D">
        <w:t xml:space="preserve">      </w:t>
      </w:r>
      <w:r w:rsidRPr="00EB1C3D">
        <w:rPr>
          <w:lang w:val="en-US"/>
        </w:rPr>
        <w:t xml:space="preserve">description: </w:t>
      </w:r>
      <w:r w:rsidRPr="00EB1C3D">
        <w:rPr>
          <w:lang w:eastAsia="zh-CN"/>
        </w:rPr>
        <w:t xml:space="preserve">MBSR </w:t>
      </w:r>
      <w:r>
        <w:rPr>
          <w:lang w:eastAsia="zh-CN"/>
        </w:rPr>
        <w:t xml:space="preserve">UE </w:t>
      </w:r>
      <w:r w:rsidRPr="00EB1C3D">
        <w:rPr>
          <w:lang w:eastAsia="zh-CN"/>
        </w:rPr>
        <w:t>Information</w:t>
      </w:r>
    </w:p>
    <w:p w14:paraId="64A3793F" w14:textId="77777777" w:rsidR="00110E03" w:rsidRPr="00EB1C3D" w:rsidRDefault="00110E03" w:rsidP="00110E03">
      <w:pPr>
        <w:pStyle w:val="PL"/>
      </w:pPr>
      <w:r w:rsidRPr="00EB1C3D">
        <w:t xml:space="preserve">      type: object</w:t>
      </w:r>
    </w:p>
    <w:p w14:paraId="6E6F4AF6" w14:textId="77777777" w:rsidR="00110E03" w:rsidRPr="00EB1C3D" w:rsidRDefault="00110E03" w:rsidP="00110E03">
      <w:pPr>
        <w:pStyle w:val="PL"/>
      </w:pPr>
      <w:r w:rsidRPr="00EB1C3D">
        <w:t xml:space="preserve">      properties:</w:t>
      </w:r>
    </w:p>
    <w:p w14:paraId="3E9BC0D8" w14:textId="77777777" w:rsidR="00110E03" w:rsidRPr="00EB1C3D" w:rsidRDefault="00110E03" w:rsidP="00110E03">
      <w:pPr>
        <w:pStyle w:val="PL"/>
      </w:pPr>
      <w:r w:rsidRPr="00EB1C3D">
        <w:t xml:space="preserve">        ncgi:</w:t>
      </w:r>
    </w:p>
    <w:p w14:paraId="7841F382" w14:textId="77777777" w:rsidR="00110E03" w:rsidRPr="00EB1C3D" w:rsidRDefault="00110E03" w:rsidP="00110E03">
      <w:pPr>
        <w:pStyle w:val="PL"/>
      </w:pPr>
      <w:r w:rsidRPr="00EB1C3D">
        <w:t xml:space="preserve">          $ref: 'TS29571_CommonData.yaml#/components/schemas/Ncgi'</w:t>
      </w:r>
    </w:p>
    <w:p w14:paraId="1527C8A7" w14:textId="77777777" w:rsidR="00110E03" w:rsidRPr="00EB1C3D" w:rsidRDefault="00110E03" w:rsidP="00110E03">
      <w:pPr>
        <w:pStyle w:val="PL"/>
      </w:pPr>
      <w:r w:rsidRPr="00EB1C3D">
        <w:t xml:space="preserve">        ecgi:</w:t>
      </w:r>
    </w:p>
    <w:p w14:paraId="32495D0D" w14:textId="77777777" w:rsidR="00110E03" w:rsidRDefault="00110E03" w:rsidP="00110E03">
      <w:pPr>
        <w:pStyle w:val="PL"/>
      </w:pPr>
      <w:r w:rsidRPr="00EB1C3D">
        <w:t xml:space="preserve">          $ref: 'TS29571_CommonData.yaml#/components/schemas/Ecgi'</w:t>
      </w:r>
    </w:p>
    <w:p w14:paraId="43837FE8" w14:textId="77777777" w:rsidR="00110E03" w:rsidRPr="00EB1C3D" w:rsidRDefault="00110E03" w:rsidP="00110E03">
      <w:pPr>
        <w:pStyle w:val="PL"/>
      </w:pPr>
    </w:p>
    <w:p w14:paraId="26CECC5D" w14:textId="77777777" w:rsidR="00110E03" w:rsidRDefault="00110E03" w:rsidP="00110E03">
      <w:pPr>
        <w:pStyle w:val="PL"/>
        <w:rPr>
          <w:lang w:val="en-US"/>
        </w:rPr>
      </w:pPr>
    </w:p>
    <w:p w14:paraId="6682C088" w14:textId="77777777" w:rsidR="00110E03" w:rsidRPr="001F2554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1211CD0" w14:textId="77777777" w:rsidR="00110E03" w:rsidRPr="001F2554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E5B379F" w14:textId="77777777" w:rsidR="00110E03" w:rsidRPr="001F2554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7C71A35A" w14:textId="77777777" w:rsidR="00110E03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E94B6AC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1A30AB7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altitude</w:t>
      </w:r>
      <w:r>
        <w:rPr>
          <w:rFonts w:cs="Arial"/>
          <w:szCs w:val="18"/>
        </w:rPr>
        <w:t>.</w:t>
      </w:r>
    </w:p>
    <w:p w14:paraId="582DE86A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number</w:t>
      </w:r>
    </w:p>
    <w:p w14:paraId="743A0698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711BD81F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543F1479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13013F80" w14:textId="77777777" w:rsidR="00110E03" w:rsidRDefault="00110E03" w:rsidP="00110E03">
      <w:pPr>
        <w:pStyle w:val="PL"/>
        <w:rPr>
          <w:lang w:val="en-US"/>
        </w:rPr>
      </w:pPr>
    </w:p>
    <w:p w14:paraId="31EDC74D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0A03987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angle</w:t>
      </w:r>
      <w:r>
        <w:rPr>
          <w:rFonts w:cs="Arial"/>
          <w:szCs w:val="18"/>
        </w:rPr>
        <w:t>.</w:t>
      </w:r>
    </w:p>
    <w:p w14:paraId="46FD99C6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A011AC6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76CC93C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5371028C" w14:textId="77777777" w:rsidR="00110E03" w:rsidRDefault="00110E03" w:rsidP="00110E03">
      <w:pPr>
        <w:pStyle w:val="PL"/>
        <w:rPr>
          <w:lang w:val="en-US"/>
        </w:rPr>
      </w:pPr>
    </w:p>
    <w:p w14:paraId="317BA97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14:paraId="70206C8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uncertainty</w:t>
      </w:r>
      <w:r>
        <w:rPr>
          <w:rFonts w:cs="Arial"/>
          <w:szCs w:val="18"/>
        </w:rPr>
        <w:t>.</w:t>
      </w:r>
    </w:p>
    <w:p w14:paraId="26F0696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7007B5A2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72CFEA4E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2D5CA640" w14:textId="77777777" w:rsidR="00110E03" w:rsidRDefault="00110E03" w:rsidP="00110E03">
      <w:pPr>
        <w:pStyle w:val="PL"/>
        <w:rPr>
          <w:lang w:val="en-US"/>
        </w:rPr>
      </w:pPr>
    </w:p>
    <w:p w14:paraId="5662BF17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2549A70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orientation angle</w:t>
      </w:r>
      <w:r>
        <w:rPr>
          <w:rFonts w:cs="Arial"/>
          <w:szCs w:val="18"/>
        </w:rPr>
        <w:t>.</w:t>
      </w:r>
    </w:p>
    <w:p w14:paraId="159990EF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F59EF0D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78349179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13BDC14D" w14:textId="77777777" w:rsidR="00110E03" w:rsidRDefault="00110E03" w:rsidP="00110E03">
      <w:pPr>
        <w:pStyle w:val="PL"/>
        <w:rPr>
          <w:lang w:val="en-US"/>
        </w:rPr>
      </w:pPr>
    </w:p>
    <w:p w14:paraId="71AD61A4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2387B30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confidence</w:t>
      </w:r>
      <w:r>
        <w:rPr>
          <w:rFonts w:cs="Arial"/>
          <w:szCs w:val="18"/>
        </w:rPr>
        <w:t>.</w:t>
      </w:r>
    </w:p>
    <w:p w14:paraId="27EC2DD2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AA6AB0E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56FD02CA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4360DCE5" w14:textId="77777777" w:rsidR="00110E03" w:rsidRDefault="00110E03" w:rsidP="00110E03">
      <w:pPr>
        <w:pStyle w:val="PL"/>
        <w:rPr>
          <w:lang w:val="en-US"/>
        </w:rPr>
      </w:pPr>
    </w:p>
    <w:p w14:paraId="76070B0A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073F744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accuracy</w:t>
      </w:r>
      <w:r>
        <w:rPr>
          <w:rFonts w:cs="Arial"/>
          <w:szCs w:val="18"/>
        </w:rPr>
        <w:t>.</w:t>
      </w:r>
    </w:p>
    <w:p w14:paraId="285C5BCD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7A3A8E0D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33688CF9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4CF4F6DC" w14:textId="77777777" w:rsidR="00110E03" w:rsidRDefault="00110E03" w:rsidP="00110E03">
      <w:pPr>
        <w:pStyle w:val="PL"/>
        <w:rPr>
          <w:lang w:val="en-US"/>
        </w:rPr>
      </w:pPr>
    </w:p>
    <w:p w14:paraId="6CAF3DEC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19E7651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inner radius</w:t>
      </w:r>
      <w:r>
        <w:rPr>
          <w:rFonts w:cs="Arial"/>
          <w:szCs w:val="18"/>
        </w:rPr>
        <w:t>.</w:t>
      </w:r>
    </w:p>
    <w:p w14:paraId="5D1D316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3FC989A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4C772C87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12F4160E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327675</w:t>
      </w:r>
    </w:p>
    <w:p w14:paraId="38FED6DA" w14:textId="77777777" w:rsidR="00110E03" w:rsidRDefault="00110E03" w:rsidP="00110E03">
      <w:pPr>
        <w:pStyle w:val="PL"/>
        <w:rPr>
          <w:lang w:val="en-US"/>
        </w:rPr>
      </w:pPr>
    </w:p>
    <w:p w14:paraId="238532C7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CorrelationID:</w:t>
      </w:r>
    </w:p>
    <w:p w14:paraId="47F9BE0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Correlation ID</w:t>
      </w:r>
      <w:r>
        <w:rPr>
          <w:rFonts w:cs="Arial"/>
          <w:szCs w:val="18"/>
        </w:rPr>
        <w:t>.</w:t>
      </w:r>
    </w:p>
    <w:p w14:paraId="52FB11AA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04E196C8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5D6218F9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255</w:t>
      </w:r>
    </w:p>
    <w:p w14:paraId="1764E9A4" w14:textId="77777777" w:rsidR="00110E03" w:rsidRDefault="00110E03" w:rsidP="00110E03">
      <w:pPr>
        <w:pStyle w:val="PL"/>
        <w:rPr>
          <w:lang w:val="en-US"/>
        </w:rPr>
      </w:pPr>
    </w:p>
    <w:p w14:paraId="1564029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38C4DFD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age of the location estimate</w:t>
      </w:r>
      <w:r>
        <w:rPr>
          <w:rFonts w:cs="Arial"/>
          <w:szCs w:val="18"/>
        </w:rPr>
        <w:t>.</w:t>
      </w:r>
    </w:p>
    <w:p w14:paraId="73CBBA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9D014E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EBEE24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2BFB50AD" w14:textId="77777777" w:rsidR="00110E03" w:rsidRDefault="00110E03" w:rsidP="00110E03">
      <w:pPr>
        <w:pStyle w:val="PL"/>
        <w:rPr>
          <w:lang w:val="en-US"/>
        </w:rPr>
      </w:pPr>
    </w:p>
    <w:p w14:paraId="6352CDF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7AB57E9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horizontal speed</w:t>
      </w:r>
      <w:r>
        <w:rPr>
          <w:rFonts w:cs="Arial"/>
          <w:szCs w:val="18"/>
        </w:rPr>
        <w:t>.</w:t>
      </w:r>
    </w:p>
    <w:p w14:paraId="1FC711B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300959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3877AD7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minimum: 0</w:t>
      </w:r>
    </w:p>
    <w:p w14:paraId="62460EA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34AE3DB8" w14:textId="77777777" w:rsidR="00110E03" w:rsidRDefault="00110E03" w:rsidP="00110E03">
      <w:pPr>
        <w:pStyle w:val="PL"/>
        <w:rPr>
          <w:lang w:val="en-US"/>
        </w:rPr>
      </w:pPr>
    </w:p>
    <w:p w14:paraId="1B82962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7BC66B7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vertical speed</w:t>
      </w:r>
      <w:r>
        <w:t>.</w:t>
      </w:r>
    </w:p>
    <w:p w14:paraId="0615C1A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BB1C15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3D51D7A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7CB075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12E5A778" w14:textId="77777777" w:rsidR="00110E03" w:rsidRDefault="00110E03" w:rsidP="00110E03">
      <w:pPr>
        <w:pStyle w:val="PL"/>
        <w:rPr>
          <w:lang w:val="en-US"/>
        </w:rPr>
      </w:pPr>
    </w:p>
    <w:p w14:paraId="0F565AA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7EE1352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speed uncertainty</w:t>
      </w:r>
      <w:r>
        <w:rPr>
          <w:rFonts w:cs="Arial"/>
          <w:szCs w:val="18"/>
        </w:rPr>
        <w:t>.</w:t>
      </w:r>
    </w:p>
    <w:p w14:paraId="20C1DE2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48738FA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45AB03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62710C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53BCC571" w14:textId="77777777" w:rsidR="00110E03" w:rsidRDefault="00110E03" w:rsidP="00110E03">
      <w:pPr>
        <w:pStyle w:val="PL"/>
      </w:pPr>
    </w:p>
    <w:p w14:paraId="0BEF5DCA" w14:textId="77777777" w:rsidR="00110E03" w:rsidRDefault="00110E03" w:rsidP="00110E03">
      <w:pPr>
        <w:pStyle w:val="PL"/>
      </w:pPr>
      <w:r>
        <w:t xml:space="preserve">    BarometricPressure:</w:t>
      </w:r>
    </w:p>
    <w:p w14:paraId="78EDCAC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the measured uncompensated atmospheric pressure</w:t>
      </w:r>
      <w:r>
        <w:rPr>
          <w:rFonts w:cs="Arial"/>
          <w:szCs w:val="18"/>
        </w:rPr>
        <w:t>.</w:t>
      </w:r>
    </w:p>
    <w:p w14:paraId="5588F734" w14:textId="77777777" w:rsidR="00110E03" w:rsidRDefault="00110E03" w:rsidP="00110E03">
      <w:pPr>
        <w:pStyle w:val="PL"/>
      </w:pPr>
      <w:r>
        <w:t xml:space="preserve">      type: integer</w:t>
      </w:r>
    </w:p>
    <w:p w14:paraId="028067A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13160CE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4FF99E1C" w14:textId="77777777" w:rsidR="00110E03" w:rsidRDefault="00110E03" w:rsidP="00110E03">
      <w:pPr>
        <w:pStyle w:val="PL"/>
      </w:pPr>
    </w:p>
    <w:p w14:paraId="36337EC0" w14:textId="77777777" w:rsidR="00110E03" w:rsidRDefault="00110E03" w:rsidP="00110E03">
      <w:pPr>
        <w:pStyle w:val="PL"/>
      </w:pPr>
      <w:r>
        <w:t xml:space="preserve">    LcsServiceType:</w:t>
      </w:r>
    </w:p>
    <w:p w14:paraId="709258C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service type</w:t>
      </w:r>
      <w:r>
        <w:rPr>
          <w:rFonts w:cs="Arial"/>
          <w:szCs w:val="18"/>
        </w:rPr>
        <w:t>.</w:t>
      </w:r>
    </w:p>
    <w:p w14:paraId="396499A5" w14:textId="77777777" w:rsidR="00110E03" w:rsidRDefault="00110E03" w:rsidP="00110E03">
      <w:pPr>
        <w:pStyle w:val="PL"/>
      </w:pPr>
      <w:r>
        <w:t xml:space="preserve">      type: integer</w:t>
      </w:r>
    </w:p>
    <w:p w14:paraId="6367103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03E57C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15EF8DC5" w14:textId="77777777" w:rsidR="00110E03" w:rsidRDefault="00110E03" w:rsidP="00110E03">
      <w:pPr>
        <w:pStyle w:val="PL"/>
        <w:rPr>
          <w:lang w:val="en-US"/>
        </w:rPr>
      </w:pPr>
    </w:p>
    <w:p w14:paraId="221E8500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LdrReference</w:t>
      </w:r>
      <w:r w:rsidRPr="007C6923">
        <w:rPr>
          <w:lang w:val="en-US"/>
        </w:rPr>
        <w:t>:</w:t>
      </w:r>
    </w:p>
    <w:p w14:paraId="07E120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LDR Reference</w:t>
      </w:r>
      <w:r>
        <w:rPr>
          <w:rFonts w:cs="Arial"/>
          <w:szCs w:val="18"/>
        </w:rPr>
        <w:t>.</w:t>
      </w:r>
    </w:p>
    <w:p w14:paraId="62B9DCD9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0F5A511E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16E6AF09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2AD5BC85" w14:textId="77777777" w:rsidR="00110E03" w:rsidRDefault="00110E03" w:rsidP="00110E03">
      <w:pPr>
        <w:pStyle w:val="PL"/>
        <w:rPr>
          <w:lang w:val="en-US"/>
        </w:rPr>
      </w:pPr>
    </w:p>
    <w:p w14:paraId="64AE0265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LirReference</w:t>
      </w:r>
      <w:r w:rsidRPr="007C6923">
        <w:rPr>
          <w:lang w:val="en-US"/>
        </w:rPr>
        <w:t>:</w:t>
      </w:r>
    </w:p>
    <w:p w14:paraId="029ED2D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</w:t>
      </w:r>
      <w:r>
        <w:t>I</w:t>
      </w:r>
      <w:r w:rsidRPr="00057491">
        <w:t>R Reference</w:t>
      </w:r>
      <w:r>
        <w:rPr>
          <w:rFonts w:cs="Arial"/>
          <w:szCs w:val="18"/>
        </w:rPr>
        <w:t>.</w:t>
      </w:r>
    </w:p>
    <w:p w14:paraId="220BE032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CA4A054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12A78FE8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41488582" w14:textId="77777777" w:rsidR="00110E03" w:rsidRDefault="00110E03" w:rsidP="00110E03">
      <w:pPr>
        <w:pStyle w:val="PL"/>
        <w:rPr>
          <w:lang w:val="en-US"/>
        </w:rPr>
      </w:pPr>
    </w:p>
    <w:p w14:paraId="163697FB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ReportingAmount:</w:t>
      </w:r>
    </w:p>
    <w:p w14:paraId="4771442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required periodic event reports</w:t>
      </w:r>
      <w:r>
        <w:rPr>
          <w:rFonts w:cs="Arial"/>
          <w:szCs w:val="18"/>
        </w:rPr>
        <w:t>.</w:t>
      </w:r>
    </w:p>
    <w:p w14:paraId="5F50B9C6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6F3DBD0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44449035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155D0C56" w14:textId="77777777" w:rsidR="00110E03" w:rsidRDefault="00110E03" w:rsidP="00110E03">
      <w:pPr>
        <w:pStyle w:val="PL"/>
        <w:rPr>
          <w:lang w:val="en-US"/>
        </w:rPr>
      </w:pPr>
    </w:p>
    <w:p w14:paraId="2DAEF2DF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ReportingInterval:</w:t>
      </w:r>
    </w:p>
    <w:p w14:paraId="2BA80E4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Event reporting periodic interval</w:t>
      </w:r>
      <w:r>
        <w:t xml:space="preserve"> in seconds</w:t>
      </w:r>
      <w:r>
        <w:rPr>
          <w:rFonts w:cs="Arial"/>
          <w:szCs w:val="18"/>
        </w:rPr>
        <w:t>.</w:t>
      </w:r>
    </w:p>
    <w:p w14:paraId="6937CB1F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C78599A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0122DA7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646E4F29" w14:textId="77777777" w:rsidR="00110E03" w:rsidRDefault="00110E03" w:rsidP="00110E03">
      <w:pPr>
        <w:pStyle w:val="PL"/>
        <w:rPr>
          <w:lang w:val="en-US"/>
        </w:rPr>
      </w:pPr>
    </w:p>
    <w:p w14:paraId="76DFBC85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ReportingIntervalMs:</w:t>
      </w:r>
    </w:p>
    <w:p w14:paraId="0050385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Event reporting periodic interval</w:t>
      </w:r>
      <w:r>
        <w:t xml:space="preserve"> in milliseconds</w:t>
      </w:r>
      <w:r>
        <w:rPr>
          <w:rFonts w:cs="Arial"/>
          <w:szCs w:val="18"/>
        </w:rPr>
        <w:t>.</w:t>
      </w:r>
    </w:p>
    <w:p w14:paraId="208E75E4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44D7137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9FD147B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999</w:t>
      </w:r>
    </w:p>
    <w:p w14:paraId="7D07BA27" w14:textId="77777777" w:rsidR="00110E03" w:rsidRDefault="00110E03" w:rsidP="00110E03">
      <w:pPr>
        <w:pStyle w:val="PL"/>
        <w:rPr>
          <w:lang w:val="en-US"/>
        </w:rPr>
      </w:pPr>
    </w:p>
    <w:p w14:paraId="2C7D5398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MinimumInterval:</w:t>
      </w:r>
    </w:p>
    <w:p w14:paraId="5EFCB79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interval between event reports</w:t>
      </w:r>
      <w:r>
        <w:rPr>
          <w:rFonts w:cs="Arial"/>
          <w:szCs w:val="18"/>
        </w:rPr>
        <w:t>.</w:t>
      </w:r>
    </w:p>
    <w:p w14:paraId="201B559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3AEB3B4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030EF48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</w:t>
      </w:r>
    </w:p>
    <w:p w14:paraId="205896C4" w14:textId="77777777" w:rsidR="00110E03" w:rsidRDefault="00110E03" w:rsidP="00110E03">
      <w:pPr>
        <w:pStyle w:val="PL"/>
        <w:rPr>
          <w:lang w:val="en-US"/>
        </w:rPr>
      </w:pPr>
    </w:p>
    <w:p w14:paraId="019CAF8E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MaximumInterval:</w:t>
      </w:r>
    </w:p>
    <w:p w14:paraId="73077F9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interval between event reports</w:t>
      </w:r>
      <w:r>
        <w:rPr>
          <w:rFonts w:cs="Arial"/>
          <w:szCs w:val="18"/>
        </w:rPr>
        <w:t>.</w:t>
      </w:r>
    </w:p>
    <w:p w14:paraId="01B7067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657F1E26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8B496BC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</w:t>
      </w:r>
    </w:p>
    <w:p w14:paraId="23078F9A" w14:textId="77777777" w:rsidR="00110E03" w:rsidRDefault="00110E03" w:rsidP="00110E03">
      <w:pPr>
        <w:pStyle w:val="PL"/>
        <w:rPr>
          <w:lang w:val="en-US"/>
        </w:rPr>
      </w:pPr>
    </w:p>
    <w:p w14:paraId="741CD099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SamplingInterval:</w:t>
      </w:r>
    </w:p>
    <w:p w14:paraId="107B6CA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6A031774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3A7BB79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24CFCDE0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5319D7B3" w14:textId="77777777" w:rsidR="00110E03" w:rsidRDefault="00110E03" w:rsidP="00110E03">
      <w:pPr>
        <w:pStyle w:val="PL"/>
        <w:rPr>
          <w:lang w:val="en-US"/>
        </w:rPr>
      </w:pPr>
    </w:p>
    <w:p w14:paraId="2174D940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ReportingDuration:</w:t>
      </w:r>
    </w:p>
    <w:p w14:paraId="1ABF435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</w:t>
      </w:r>
      <w:r w:rsidRPr="00057491">
        <w:t>Maximum duration of event reporting</w:t>
      </w:r>
      <w:r>
        <w:rPr>
          <w:rFonts w:cs="Arial"/>
          <w:szCs w:val="18"/>
        </w:rPr>
        <w:t>.</w:t>
      </w:r>
    </w:p>
    <w:p w14:paraId="368656D0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ABD41FA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2998FA8C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6CD0A7D2" w14:textId="77777777" w:rsidR="00110E03" w:rsidRDefault="00110E03" w:rsidP="00110E03">
      <w:pPr>
        <w:pStyle w:val="PL"/>
        <w:rPr>
          <w:lang w:val="en-US"/>
        </w:rPr>
      </w:pPr>
    </w:p>
    <w:p w14:paraId="1BC310C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LinearDistance</w:t>
      </w:r>
      <w:r>
        <w:t>:</w:t>
      </w:r>
    </w:p>
    <w:p w14:paraId="2566CAD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7380E801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351744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6E5F898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10000</w:t>
      </w:r>
    </w:p>
    <w:p w14:paraId="4F7EB948" w14:textId="77777777" w:rsidR="00110E03" w:rsidRDefault="00110E03" w:rsidP="00110E03">
      <w:pPr>
        <w:pStyle w:val="PL"/>
        <w:rPr>
          <w:lang w:val="en-US"/>
        </w:rPr>
      </w:pPr>
    </w:p>
    <w:p w14:paraId="4B96E5BC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LMFIdentification</w:t>
      </w:r>
      <w:r w:rsidRPr="007C6923">
        <w:rPr>
          <w:lang w:val="en-US"/>
        </w:rPr>
        <w:t>:</w:t>
      </w:r>
    </w:p>
    <w:p w14:paraId="76F82A5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LMF identification</w:t>
      </w:r>
      <w:r>
        <w:rPr>
          <w:rFonts w:cs="Arial"/>
          <w:szCs w:val="18"/>
        </w:rPr>
        <w:t>.</w:t>
      </w:r>
    </w:p>
    <w:p w14:paraId="297C8181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880F321" w14:textId="77777777" w:rsidR="00110E03" w:rsidRDefault="00110E03" w:rsidP="00110E03">
      <w:pPr>
        <w:pStyle w:val="PL"/>
        <w:rPr>
          <w:lang w:val="en-US"/>
        </w:rPr>
      </w:pPr>
    </w:p>
    <w:p w14:paraId="75FBF47A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EventReportCounter:</w:t>
      </w:r>
    </w:p>
    <w:p w14:paraId="5DDEF51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event reports received from the target UE</w:t>
      </w:r>
      <w:r>
        <w:rPr>
          <w:rFonts w:cs="Arial"/>
          <w:szCs w:val="18"/>
        </w:rPr>
        <w:t>.</w:t>
      </w:r>
    </w:p>
    <w:p w14:paraId="4D6C53AF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FD3377E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504AB38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4F298A5D" w14:textId="77777777" w:rsidR="00110E03" w:rsidRDefault="00110E03" w:rsidP="00110E03">
      <w:pPr>
        <w:pStyle w:val="PL"/>
        <w:rPr>
          <w:lang w:val="en-US"/>
        </w:rPr>
      </w:pPr>
    </w:p>
    <w:p w14:paraId="07ADF7EB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EventReport</w:t>
      </w:r>
      <w:r>
        <w:t>Duration:</w:t>
      </w:r>
    </w:p>
    <w:p w14:paraId="380C959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Duration of event reporting</w:t>
      </w:r>
      <w:r>
        <w:rPr>
          <w:rFonts w:cs="Arial"/>
          <w:szCs w:val="18"/>
        </w:rPr>
        <w:t>.</w:t>
      </w:r>
    </w:p>
    <w:p w14:paraId="55D38391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E6B36FB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622904D6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5AAB74C9" w14:textId="77777777" w:rsidR="00110E03" w:rsidRDefault="00110E03" w:rsidP="00110E03">
      <w:pPr>
        <w:pStyle w:val="PL"/>
        <w:rPr>
          <w:lang w:val="en-US"/>
        </w:rPr>
      </w:pPr>
    </w:p>
    <w:p w14:paraId="7EAC243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 w:rsidRPr="008C4110">
        <w:t>UePositioningCapabilities</w:t>
      </w:r>
      <w:r w:rsidRPr="007C6923">
        <w:rPr>
          <w:lang w:val="en-US"/>
        </w:rPr>
        <w:t>:</w:t>
      </w:r>
    </w:p>
    <w:p w14:paraId="2CF5A8E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</w:t>
      </w:r>
      <w:r w:rsidRPr="008C4110">
        <w:t>ositioning capabilities supported by the UE</w:t>
      </w:r>
      <w:r>
        <w:rPr>
          <w:rFonts w:cs="Arial"/>
          <w:szCs w:val="18"/>
        </w:rPr>
        <w:t>.</w:t>
      </w:r>
      <w:r w:rsidRPr="00492308">
        <w:t xml:space="preserve"> </w:t>
      </w:r>
      <w:r>
        <w:t xml:space="preserve">A string </w:t>
      </w:r>
      <w:r w:rsidRPr="00492308">
        <w:rPr>
          <w:rFonts w:cs="Arial"/>
          <w:szCs w:val="18"/>
        </w:rPr>
        <w:t>encoding the "ProvideCapabilities-r9-IEs" IE as specified in clause 6.3 of 3GPP TS 37.355</w:t>
      </w:r>
      <w:r>
        <w:rPr>
          <w:rFonts w:cs="Arial"/>
          <w:szCs w:val="18"/>
        </w:rPr>
        <w:t xml:space="preserve"> </w:t>
      </w:r>
      <w:r w:rsidRPr="00492308">
        <w:rPr>
          <w:rFonts w:cs="Arial"/>
          <w:szCs w:val="18"/>
        </w:rPr>
        <w:t>(start from octet 1).</w:t>
      </w:r>
    </w:p>
    <w:p w14:paraId="675E2AE4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2A05FC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7D86D477" w14:textId="77777777" w:rsidR="00110E03" w:rsidRDefault="00110E03" w:rsidP="00110E03">
      <w:pPr>
        <w:pStyle w:val="PL"/>
        <w:rPr>
          <w:lang w:val="en-US"/>
        </w:rPr>
      </w:pPr>
    </w:p>
    <w:p w14:paraId="3891D982" w14:textId="77777777" w:rsidR="00110E03" w:rsidRPr="001F2554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E5228DE" w14:textId="77777777" w:rsidR="00110E03" w:rsidRPr="001F2554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ENUM</w:t>
      </w:r>
      <w:r w:rsidRPr="001F2554">
        <w:rPr>
          <w:lang w:val="en-US"/>
        </w:rPr>
        <w:t>S</w:t>
      </w:r>
    </w:p>
    <w:p w14:paraId="40F6A1EB" w14:textId="77777777" w:rsidR="00110E03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0AE82F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51E352B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types of External Clients</w:t>
      </w:r>
      <w:r>
        <w:rPr>
          <w:rFonts w:cs="Arial"/>
          <w:szCs w:val="18"/>
        </w:rPr>
        <w:t>.</w:t>
      </w:r>
    </w:p>
    <w:p w14:paraId="18E807A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87B343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498FF16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322E110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EMERGENCY_SERVICES</w:t>
      </w:r>
    </w:p>
    <w:p w14:paraId="2C50345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VALUE_ADDED_SERVICES</w:t>
      </w:r>
    </w:p>
    <w:p w14:paraId="1BF52F5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PLMN_OPERATOR_SERVICES</w:t>
      </w:r>
    </w:p>
    <w:p w14:paraId="28271EB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LAWFUL_INTERCEPT_SERVICES</w:t>
      </w:r>
    </w:p>
    <w:p w14:paraId="7FD205B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PLMN_OPERATOR_BROADCAST_SERVICES</w:t>
      </w:r>
    </w:p>
    <w:p w14:paraId="3732BA1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PLMN_OPERATOR_OM</w:t>
      </w:r>
    </w:p>
    <w:p w14:paraId="3018DDA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PLMN_OPERATOR_ANONYMOUS_STATISTICS</w:t>
      </w:r>
    </w:p>
    <w:p w14:paraId="44FBB0A6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PLMN_OPERATOR_TARGET_MS_SERVICE_SUPPORT</w:t>
      </w:r>
    </w:p>
    <w:p w14:paraId="06B4A281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ACAEC4E" w14:textId="77777777" w:rsidR="00110E03" w:rsidRDefault="00110E03" w:rsidP="00110E03">
      <w:pPr>
        <w:pStyle w:val="PL"/>
        <w:rPr>
          <w:lang w:val="en-US"/>
        </w:rPr>
      </w:pPr>
    </w:p>
    <w:p w14:paraId="35D84414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SupportedGADShapes:</w:t>
      </w:r>
    </w:p>
    <w:p w14:paraId="44B881A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supported GAD shapes</w:t>
      </w:r>
      <w:r>
        <w:rPr>
          <w:rFonts w:cs="Arial"/>
          <w:szCs w:val="18"/>
        </w:rPr>
        <w:t>.</w:t>
      </w:r>
    </w:p>
    <w:p w14:paraId="75524A44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F7FCC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4AA261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3E84A75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</w:t>
      </w:r>
    </w:p>
    <w:p w14:paraId="02154E4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POINT_UNCERTAINTY_CIRCLE</w:t>
      </w:r>
    </w:p>
    <w:p w14:paraId="0668320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POINT_UNCERTAINTY_ELLIPSE</w:t>
      </w:r>
    </w:p>
    <w:p w14:paraId="6653767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POLYGON</w:t>
      </w:r>
    </w:p>
    <w:p w14:paraId="2AF531E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</w:t>
      </w:r>
    </w:p>
    <w:p w14:paraId="1B8844A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POINT_ALTITUDE_UNCERTAINTY</w:t>
      </w:r>
    </w:p>
    <w:p w14:paraId="55BFB847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ELLIPSOID_ARC</w:t>
      </w:r>
    </w:p>
    <w:p w14:paraId="370D594E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t>L</w:t>
      </w:r>
      <w:r>
        <w:rPr>
          <w:rFonts w:hint="eastAsia"/>
          <w:lang w:eastAsia="zh-CN"/>
        </w:rPr>
        <w:t>OCAL_2D_</w:t>
      </w:r>
      <w:r w:rsidRPr="00D2053C">
        <w:t>POINT_UNCERTAINTY_ELLIPSE</w:t>
      </w:r>
    </w:p>
    <w:p w14:paraId="1627D330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t>L</w:t>
      </w:r>
      <w:r>
        <w:rPr>
          <w:rFonts w:hint="eastAsia"/>
          <w:lang w:eastAsia="zh-CN"/>
        </w:rPr>
        <w:t>OCAL_3D_</w:t>
      </w:r>
      <w:r w:rsidRPr="00D2053C">
        <w:t>POINT_UNCERTAINTY_</w:t>
      </w:r>
      <w:r>
        <w:rPr>
          <w:rFonts w:hint="eastAsia"/>
          <w:lang w:eastAsia="zh-CN"/>
        </w:rPr>
        <w:t>ELLIPSOID</w:t>
      </w:r>
    </w:p>
    <w:p w14:paraId="10DDA7B7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 w:rsidRPr="005B65F5">
        <w:rPr>
          <w:lang w:val="en-US"/>
        </w:rPr>
        <w:t>RANGE_DIRECTION</w:t>
      </w:r>
    </w:p>
    <w:p w14:paraId="2277D1B4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 w:rsidRPr="005B65F5">
        <w:t>RELATIVE_2D_LOCATION_UNCERTAINTY_ELLIPSE</w:t>
      </w:r>
    </w:p>
    <w:p w14:paraId="69B49F09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 w:rsidRPr="005B65F5">
        <w:t>RELATIVE_3D_LOCATION_UNCERTAINTY_ELLIPSOID</w:t>
      </w:r>
    </w:p>
    <w:p w14:paraId="51460265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5D6CCA3" w14:textId="77777777" w:rsidR="00110E03" w:rsidRDefault="00110E03" w:rsidP="00110E03">
      <w:pPr>
        <w:pStyle w:val="PL"/>
        <w:rPr>
          <w:lang w:val="en-US"/>
        </w:rPr>
      </w:pPr>
    </w:p>
    <w:p w14:paraId="1C754AEE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ResponseTime:</w:t>
      </w:r>
    </w:p>
    <w:p w14:paraId="5AC84B6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acceptable delay of location request</w:t>
      </w:r>
      <w:r>
        <w:rPr>
          <w:rFonts w:cs="Arial"/>
          <w:szCs w:val="18"/>
        </w:rPr>
        <w:t>.</w:t>
      </w:r>
    </w:p>
    <w:p w14:paraId="51017812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068399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975EA4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3BAAC91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LOW_DELAY</w:t>
      </w:r>
    </w:p>
    <w:p w14:paraId="21F162E1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DELAY_TOLERANT</w:t>
      </w:r>
    </w:p>
    <w:p w14:paraId="446B1E51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NO</w:t>
      </w:r>
      <w:r>
        <w:rPr>
          <w:lang w:val="en-US"/>
        </w:rPr>
        <w:t>_DELAY</w:t>
      </w:r>
    </w:p>
    <w:p w14:paraId="5C76D554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type: string</w:t>
      </w:r>
    </w:p>
    <w:p w14:paraId="55E2D16E" w14:textId="77777777" w:rsidR="00110E03" w:rsidRDefault="00110E03" w:rsidP="00110E03">
      <w:pPr>
        <w:pStyle w:val="PL"/>
        <w:rPr>
          <w:lang w:val="en-US"/>
        </w:rPr>
      </w:pPr>
    </w:p>
    <w:p w14:paraId="79894199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PositioningMethod:</w:t>
      </w:r>
    </w:p>
    <w:p w14:paraId="21A6863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supported positioning methods</w:t>
      </w:r>
      <w:r>
        <w:rPr>
          <w:rFonts w:cs="Arial"/>
          <w:szCs w:val="18"/>
        </w:rPr>
        <w:t>.</w:t>
      </w:r>
    </w:p>
    <w:p w14:paraId="0C77BABC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8436E1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DE3B0E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2307CAB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CELLID</w:t>
      </w:r>
    </w:p>
    <w:p w14:paraId="7CF7CA8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ECID</w:t>
      </w:r>
    </w:p>
    <w:p w14:paraId="4921A244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OTDOA</w:t>
      </w:r>
    </w:p>
    <w:p w14:paraId="2A5AE30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7BC4FC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4F21573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4D1B065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20CEDDA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3B1ACD7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0E4896F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11D326B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6C8116C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2F543B3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4D6FB1B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5101E7C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NETWORK_SPECIFIC</w:t>
      </w:r>
    </w:p>
    <w:p w14:paraId="512510B6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5FEED09" w14:textId="77777777" w:rsidR="00110E03" w:rsidRDefault="00110E03" w:rsidP="00110E03">
      <w:pPr>
        <w:pStyle w:val="PL"/>
        <w:rPr>
          <w:lang w:val="en-US"/>
        </w:rPr>
      </w:pPr>
    </w:p>
    <w:p w14:paraId="6FD840B8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PositioningMode</w:t>
      </w:r>
      <w:r w:rsidRPr="00BF6487">
        <w:rPr>
          <w:lang w:val="en-US"/>
        </w:rPr>
        <w:t>:</w:t>
      </w:r>
    </w:p>
    <w:p w14:paraId="5637B38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supported modes used for positioning method</w:t>
      </w:r>
      <w:r>
        <w:rPr>
          <w:rFonts w:cs="Arial"/>
          <w:szCs w:val="18"/>
        </w:rPr>
        <w:t>.</w:t>
      </w:r>
    </w:p>
    <w:p w14:paraId="31EE1BA1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6A6B91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1516A94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2167E18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UE_BASED</w:t>
      </w:r>
    </w:p>
    <w:p w14:paraId="2944CE3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UE_ASSISTED</w:t>
      </w:r>
    </w:p>
    <w:p w14:paraId="4FA8E934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CONVENTIONAL</w:t>
      </w:r>
    </w:p>
    <w:p w14:paraId="1E075113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9BE0FEF" w14:textId="77777777" w:rsidR="00110E03" w:rsidRDefault="00110E03" w:rsidP="00110E03">
      <w:pPr>
        <w:pStyle w:val="PL"/>
        <w:rPr>
          <w:lang w:val="en-US"/>
        </w:rPr>
      </w:pPr>
    </w:p>
    <w:p w14:paraId="2B7608FC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GnssId:</w:t>
      </w:r>
    </w:p>
    <w:p w14:paraId="6A43781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Global Navigation Satellite System (GNSS) ID</w:t>
      </w:r>
      <w:r>
        <w:rPr>
          <w:rFonts w:cs="Arial"/>
          <w:szCs w:val="18"/>
        </w:rPr>
        <w:t>.</w:t>
      </w:r>
    </w:p>
    <w:p w14:paraId="39642F87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38027F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689BAA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1CCA213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GPS</w:t>
      </w:r>
    </w:p>
    <w:p w14:paraId="1168E35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</w:t>
      </w:r>
      <w:r>
        <w:rPr>
          <w:lang w:val="en-US"/>
        </w:rPr>
        <w:t>ALILEO</w:t>
      </w:r>
    </w:p>
    <w:p w14:paraId="7FE7635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SBAS</w:t>
      </w:r>
    </w:p>
    <w:p w14:paraId="6AD9EFE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M</w:t>
      </w:r>
      <w:r>
        <w:rPr>
          <w:lang w:val="en-US"/>
        </w:rPr>
        <w:t>ODERNIZED_</w:t>
      </w:r>
      <w:r w:rsidRPr="00BF6487">
        <w:rPr>
          <w:lang w:val="en-US"/>
        </w:rPr>
        <w:t>GPS</w:t>
      </w:r>
    </w:p>
    <w:p w14:paraId="45D5EDF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QZSS</w:t>
      </w:r>
    </w:p>
    <w:p w14:paraId="3B166C8D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GLONASS</w:t>
      </w:r>
    </w:p>
    <w:p w14:paraId="664F3EED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rFonts w:hint="eastAsia"/>
          <w:lang w:val="en-US" w:eastAsia="zh-CN"/>
        </w:rPr>
        <w:t>BD</w:t>
      </w:r>
      <w:r w:rsidRPr="00BF6487">
        <w:rPr>
          <w:lang w:val="en-US"/>
        </w:rPr>
        <w:t>S</w:t>
      </w:r>
    </w:p>
    <w:p w14:paraId="092E04E9" w14:textId="77777777" w:rsidR="00110E03" w:rsidRPr="008C5387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rFonts w:hint="eastAsia"/>
          <w:lang w:val="en-US" w:eastAsia="zh-CN"/>
        </w:rPr>
        <w:t>NAVIC</w:t>
      </w:r>
    </w:p>
    <w:p w14:paraId="457F06F5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53AB434" w14:textId="77777777" w:rsidR="00110E03" w:rsidRDefault="00110E03" w:rsidP="00110E03">
      <w:pPr>
        <w:pStyle w:val="PL"/>
        <w:rPr>
          <w:lang w:val="en-US"/>
        </w:rPr>
      </w:pPr>
    </w:p>
    <w:p w14:paraId="28200882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Usage:</w:t>
      </w:r>
    </w:p>
    <w:p w14:paraId="6FF31FF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usage made of the location measurement</w:t>
      </w:r>
      <w:r>
        <w:rPr>
          <w:rFonts w:cs="Arial"/>
          <w:szCs w:val="18"/>
        </w:rPr>
        <w:t>.</w:t>
      </w:r>
    </w:p>
    <w:p w14:paraId="5D1F3906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1DB8EC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2F01E60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76E1692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UNSUCCESS</w:t>
      </w:r>
    </w:p>
    <w:p w14:paraId="408D327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SUCCESS_RESULTS_NOT_USED</w:t>
      </w:r>
    </w:p>
    <w:p w14:paraId="03D541B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SUCCESS_RESULTS_USED_TO_VERIFY_LOCATION</w:t>
      </w:r>
    </w:p>
    <w:p w14:paraId="2746DE7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SUCCESS_RESULTS_USED_TO_GENERATE_LOCATION</w:t>
      </w:r>
    </w:p>
    <w:p w14:paraId="64D0BADD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SUCCESS_METHOD_NOT_DETERMINED</w:t>
      </w:r>
    </w:p>
    <w:p w14:paraId="369DAF5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A5D5F05" w14:textId="77777777" w:rsidR="00110E03" w:rsidRDefault="00110E03" w:rsidP="00110E03">
      <w:pPr>
        <w:pStyle w:val="PL"/>
        <w:rPr>
          <w:lang w:val="en-US"/>
        </w:rPr>
      </w:pPr>
    </w:p>
    <w:p w14:paraId="4B1333A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LcsPriority:</w:t>
      </w:r>
    </w:p>
    <w:p w14:paraId="3AB1A30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priority of the LCS client</w:t>
      </w:r>
      <w:r>
        <w:rPr>
          <w:rFonts w:cs="Arial"/>
          <w:szCs w:val="18"/>
        </w:rPr>
        <w:t>.</w:t>
      </w:r>
    </w:p>
    <w:p w14:paraId="4BC7113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EEC392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758922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BEB18D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6523C41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2825BE9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B0D1E03" w14:textId="77777777" w:rsidR="00110E03" w:rsidRDefault="00110E03" w:rsidP="00110E03">
      <w:pPr>
        <w:pStyle w:val="PL"/>
        <w:rPr>
          <w:lang w:val="en-US"/>
        </w:rPr>
      </w:pPr>
    </w:p>
    <w:p w14:paraId="514548A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6A0140A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velocity requirement</w:t>
      </w:r>
      <w:r>
        <w:rPr>
          <w:rFonts w:cs="Arial"/>
          <w:szCs w:val="18"/>
        </w:rPr>
        <w:t>.</w:t>
      </w:r>
    </w:p>
    <w:p w14:paraId="4D19340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AEE050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8449E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B6EAE3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601E0E4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7C16B0B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D85CD59" w14:textId="77777777" w:rsidR="00110E03" w:rsidRDefault="00110E03" w:rsidP="00110E03">
      <w:pPr>
        <w:pStyle w:val="PL"/>
        <w:rPr>
          <w:lang w:val="en-US"/>
        </w:rPr>
      </w:pPr>
    </w:p>
    <w:p w14:paraId="61238EC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2C29FC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fulfilment of requested accuracy</w:t>
      </w:r>
      <w:r>
        <w:rPr>
          <w:rFonts w:cs="Arial"/>
          <w:szCs w:val="18"/>
        </w:rPr>
        <w:t>.</w:t>
      </w:r>
    </w:p>
    <w:p w14:paraId="61BC42E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E5FA21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5D9FDB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6E7E3A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5916172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3F83DD1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0C55043" w14:textId="77777777" w:rsidR="00110E03" w:rsidRDefault="00110E03" w:rsidP="00110E03">
      <w:pPr>
        <w:pStyle w:val="PL"/>
        <w:rPr>
          <w:lang w:val="en-US"/>
        </w:rPr>
      </w:pPr>
    </w:p>
    <w:p w14:paraId="6CA4E7D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0D5E0FB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direction of vertical speed</w:t>
      </w:r>
      <w:r>
        <w:rPr>
          <w:rFonts w:cs="Arial"/>
          <w:szCs w:val="18"/>
        </w:rPr>
        <w:t>.</w:t>
      </w:r>
    </w:p>
    <w:p w14:paraId="6C8DFB1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DE71EE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4699C44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140AFC3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DOWNWARD</w:t>
      </w:r>
    </w:p>
    <w:p w14:paraId="047B3EA0" w14:textId="77777777" w:rsidR="00110E03" w:rsidRDefault="00110E03" w:rsidP="00110E03">
      <w:pPr>
        <w:pStyle w:val="PL"/>
        <w:rPr>
          <w:lang w:val="en-US"/>
        </w:rPr>
      </w:pPr>
    </w:p>
    <w:p w14:paraId="071E35C7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rPr>
          <w:lang w:val="en-US"/>
        </w:rPr>
        <w:t>LdrType</w:t>
      </w:r>
      <w:r w:rsidRPr="00487DA4">
        <w:rPr>
          <w:lang w:val="en-US"/>
        </w:rPr>
        <w:t>:</w:t>
      </w:r>
    </w:p>
    <w:p w14:paraId="2D01C8D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LDR types</w:t>
      </w:r>
      <w:r>
        <w:rPr>
          <w:rFonts w:cs="Arial"/>
          <w:szCs w:val="18"/>
        </w:rPr>
        <w:t>.</w:t>
      </w:r>
    </w:p>
    <w:p w14:paraId="3883C19E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31A7A37D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0737CB21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027866DE" w14:textId="77777777" w:rsidR="00110E03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>
        <w:rPr>
          <w:lang w:val="en-US"/>
        </w:rPr>
        <w:t>UE_AVAILABLE</w:t>
      </w:r>
    </w:p>
    <w:p w14:paraId="600EF6C3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PERIODIC</w:t>
      </w:r>
    </w:p>
    <w:p w14:paraId="391D85D0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ENTERING_INTO_AREA</w:t>
      </w:r>
    </w:p>
    <w:p w14:paraId="3CA3476B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LEAVING_FROM_AREA</w:t>
      </w:r>
    </w:p>
    <w:p w14:paraId="5EF798F4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BEING_INSIDE_AREA</w:t>
      </w:r>
    </w:p>
    <w:p w14:paraId="5BB3B49C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MOTION</w:t>
      </w:r>
    </w:p>
    <w:p w14:paraId="1824BB10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542907FD" w14:textId="77777777" w:rsidR="00110E03" w:rsidRDefault="00110E03" w:rsidP="00110E03">
      <w:pPr>
        <w:pStyle w:val="PL"/>
        <w:rPr>
          <w:lang w:val="en-US"/>
        </w:rPr>
      </w:pPr>
    </w:p>
    <w:p w14:paraId="45245112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rPr>
          <w:lang w:val="en-US"/>
        </w:rPr>
        <w:t>ReportingAreaType</w:t>
      </w:r>
      <w:r w:rsidRPr="00487DA4">
        <w:rPr>
          <w:lang w:val="en-US"/>
        </w:rPr>
        <w:t>:</w:t>
      </w:r>
    </w:p>
    <w:p w14:paraId="1D47096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type of event reporting area</w:t>
      </w:r>
      <w:r>
        <w:rPr>
          <w:rFonts w:cs="Arial"/>
          <w:szCs w:val="18"/>
        </w:rPr>
        <w:t>.</w:t>
      </w:r>
    </w:p>
    <w:p w14:paraId="4940F43C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5BE67BA2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3421EDE3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14AFF6DB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  - EPS_TRACKING_AREA_IDENTITY</w:t>
      </w:r>
    </w:p>
    <w:p w14:paraId="3D9DFDC9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E-UTRAN_CELL_GLOBAL_IDENTIFICATION</w:t>
      </w:r>
    </w:p>
    <w:p w14:paraId="711DD3C5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5GS_TRACKING_AREA_IDENTITY</w:t>
      </w:r>
    </w:p>
    <w:p w14:paraId="20521EE9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NR_CELL_GLOBAL_IDENTITY</w:t>
      </w:r>
    </w:p>
    <w:p w14:paraId="09788B51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70855E84" w14:textId="77777777" w:rsidR="00110E03" w:rsidRDefault="00110E03" w:rsidP="00110E03">
      <w:pPr>
        <w:pStyle w:val="PL"/>
        <w:rPr>
          <w:lang w:val="en-US"/>
        </w:rPr>
      </w:pPr>
    </w:p>
    <w:p w14:paraId="4787E1B8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OccurrenceInfo:</w:t>
      </w:r>
    </w:p>
    <w:p w14:paraId="42EB1BB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occurrence of event reporting</w:t>
      </w:r>
      <w:r>
        <w:rPr>
          <w:rFonts w:cs="Arial"/>
          <w:szCs w:val="18"/>
        </w:rPr>
        <w:t>.</w:t>
      </w:r>
    </w:p>
    <w:p w14:paraId="5094484D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63A68A9C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07207E4F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049A44F1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  - ONE_TIME_EVENT</w:t>
      </w:r>
    </w:p>
    <w:p w14:paraId="2D53736B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MULTIPLE_TIME_EVENT</w:t>
      </w:r>
    </w:p>
    <w:p w14:paraId="757FAD9A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3E33F611" w14:textId="77777777" w:rsidR="00110E03" w:rsidRDefault="00110E03" w:rsidP="00110E03">
      <w:pPr>
        <w:pStyle w:val="PL"/>
        <w:rPr>
          <w:lang w:val="en-US"/>
        </w:rPr>
      </w:pPr>
    </w:p>
    <w:p w14:paraId="6A73AD3C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ReportingAccessType:</w:t>
      </w:r>
    </w:p>
    <w:p w14:paraId="72C9C67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access types of event reporting</w:t>
      </w:r>
      <w:r>
        <w:rPr>
          <w:rFonts w:cs="Arial"/>
          <w:szCs w:val="18"/>
        </w:rPr>
        <w:t>.</w:t>
      </w:r>
    </w:p>
    <w:p w14:paraId="41CEA941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303FF21D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203811A9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220A530B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  - NR</w:t>
      </w:r>
    </w:p>
    <w:p w14:paraId="01208DE3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EUTRA_CONNECTED_TO_5GC</w:t>
      </w:r>
    </w:p>
    <w:p w14:paraId="58EFFC7A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NON_3GPP_CONNECTED_TO_5GC</w:t>
      </w:r>
    </w:p>
    <w:p w14:paraId="09B5CB50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rFonts w:hint="eastAsia"/>
          <w:lang w:val="en-US" w:eastAsia="zh-CN"/>
        </w:rPr>
        <w:t xml:space="preserve"> </w:t>
      </w:r>
      <w:r w:rsidRPr="002B033A">
        <w:rPr>
          <w:lang w:eastAsia="zh-CN"/>
        </w:rPr>
        <w:t>NR_LEO</w:t>
      </w:r>
    </w:p>
    <w:p w14:paraId="1E4565BA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rFonts w:hint="eastAsia"/>
          <w:lang w:val="en-US" w:eastAsia="zh-CN"/>
        </w:rPr>
        <w:t xml:space="preserve"> </w:t>
      </w:r>
      <w:r w:rsidRPr="002B033A">
        <w:rPr>
          <w:lang w:val="en-US" w:eastAsia="zh-CN"/>
        </w:rPr>
        <w:t>NR_</w:t>
      </w:r>
      <w:r>
        <w:rPr>
          <w:rFonts w:hint="eastAsia"/>
          <w:lang w:val="en-US" w:eastAsia="zh-CN"/>
        </w:rPr>
        <w:t>M</w:t>
      </w:r>
      <w:r w:rsidRPr="002B033A">
        <w:rPr>
          <w:lang w:val="en-US" w:eastAsia="zh-CN"/>
        </w:rPr>
        <w:t>EO</w:t>
      </w:r>
    </w:p>
    <w:p w14:paraId="675C43BF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rFonts w:hint="eastAsia"/>
          <w:lang w:val="en-US" w:eastAsia="zh-CN"/>
        </w:rPr>
        <w:t xml:space="preserve"> </w:t>
      </w:r>
      <w:r w:rsidRPr="002B033A">
        <w:rPr>
          <w:lang w:eastAsia="zh-CN"/>
        </w:rPr>
        <w:t>NR_</w:t>
      </w:r>
      <w:r>
        <w:rPr>
          <w:rFonts w:hint="eastAsia"/>
          <w:lang w:eastAsia="zh-CN"/>
        </w:rPr>
        <w:t>G</w:t>
      </w:r>
      <w:r w:rsidRPr="002B033A">
        <w:rPr>
          <w:lang w:eastAsia="zh-CN"/>
        </w:rPr>
        <w:t>EO</w:t>
      </w:r>
    </w:p>
    <w:p w14:paraId="599FD28C" w14:textId="77777777" w:rsidR="00110E03" w:rsidRPr="00487DA4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rFonts w:hint="eastAsia"/>
          <w:lang w:val="en-US" w:eastAsia="zh-CN"/>
        </w:rPr>
        <w:t xml:space="preserve"> </w:t>
      </w:r>
      <w:r w:rsidRPr="002B033A">
        <w:rPr>
          <w:lang w:val="en-US" w:eastAsia="zh-CN"/>
        </w:rPr>
        <w:t>NR_OTHER_SAT</w:t>
      </w:r>
    </w:p>
    <w:p w14:paraId="635D2EBB" w14:textId="77777777" w:rsidR="00110E03" w:rsidRPr="00487DA4" w:rsidRDefault="00110E03" w:rsidP="00110E0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</w:t>
      </w:r>
      <w:r>
        <w:t>EUTRA_CONNECTED_TO_EPC</w:t>
      </w:r>
    </w:p>
    <w:p w14:paraId="08D6AF07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2F055305" w14:textId="77777777" w:rsidR="00110E03" w:rsidRDefault="00110E03" w:rsidP="00110E03">
      <w:pPr>
        <w:pStyle w:val="PL"/>
        <w:rPr>
          <w:lang w:val="en-US"/>
        </w:rPr>
      </w:pPr>
    </w:p>
    <w:p w14:paraId="7A4EB87C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t>Event</w:t>
      </w:r>
      <w:r w:rsidRPr="003B2883">
        <w:t>Class</w:t>
      </w:r>
      <w:r w:rsidRPr="00487DA4">
        <w:rPr>
          <w:lang w:val="en-US"/>
        </w:rPr>
        <w:t>:</w:t>
      </w:r>
    </w:p>
    <w:p w14:paraId="39086CC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event classes</w:t>
      </w:r>
      <w:r>
        <w:rPr>
          <w:rFonts w:cs="Arial"/>
          <w:szCs w:val="18"/>
        </w:rPr>
        <w:t>.</w:t>
      </w:r>
    </w:p>
    <w:p w14:paraId="1342C2C7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0336F8A8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6EEDE686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37B183F1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>
        <w:t>SUPPLEMENTARY_SERVICES</w:t>
      </w:r>
    </w:p>
    <w:p w14:paraId="301F7644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4208CDA5" w14:textId="77777777" w:rsidR="00110E03" w:rsidRDefault="00110E03" w:rsidP="00110E03">
      <w:pPr>
        <w:pStyle w:val="PL"/>
        <w:rPr>
          <w:lang w:val="en-US"/>
        </w:rPr>
      </w:pPr>
    </w:p>
    <w:p w14:paraId="66C5FC98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rPr>
          <w:lang w:val="en-US"/>
        </w:rPr>
        <w:t>Reported</w:t>
      </w:r>
      <w:r>
        <w:t>EventType</w:t>
      </w:r>
      <w:r w:rsidRPr="00487DA4">
        <w:rPr>
          <w:lang w:val="en-US"/>
        </w:rPr>
        <w:t>:</w:t>
      </w:r>
    </w:p>
    <w:p w14:paraId="5478424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type of event reporting</w:t>
      </w:r>
      <w:r>
        <w:rPr>
          <w:rFonts w:cs="Arial"/>
          <w:szCs w:val="18"/>
        </w:rPr>
        <w:t>.</w:t>
      </w:r>
    </w:p>
    <w:p w14:paraId="2492E586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327C0FB6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5C737E46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55C0365E" w14:textId="77777777" w:rsidR="00110E03" w:rsidRPr="0032314A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lastRenderedPageBreak/>
        <w:t xml:space="preserve">            - </w:t>
      </w:r>
      <w:r w:rsidRPr="0032314A">
        <w:rPr>
          <w:lang w:val="en-US"/>
        </w:rPr>
        <w:t>PERIODIC_EVENT</w:t>
      </w:r>
    </w:p>
    <w:p w14:paraId="49F2A66A" w14:textId="77777777" w:rsidR="00110E03" w:rsidRPr="0032314A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ENTERING_AREA_EVENT</w:t>
      </w:r>
    </w:p>
    <w:p w14:paraId="7CE70A6B" w14:textId="77777777" w:rsidR="00110E03" w:rsidRPr="0032314A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LEAVING_AREA_EVENT</w:t>
      </w:r>
    </w:p>
    <w:p w14:paraId="4687A9E0" w14:textId="77777777" w:rsidR="00110E03" w:rsidRPr="0032314A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BEING_INSIDE_AREA_EVENT</w:t>
      </w:r>
    </w:p>
    <w:p w14:paraId="5D8CCBB8" w14:textId="77777777" w:rsidR="00110E03" w:rsidRPr="0032314A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MOTION_EVENT</w:t>
      </w:r>
    </w:p>
    <w:p w14:paraId="7D702769" w14:textId="77777777" w:rsidR="00110E03" w:rsidRPr="0032314A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MAXIMUM_INTERVAL_EXPIRATION_EVENT</w:t>
      </w:r>
    </w:p>
    <w:p w14:paraId="52A4D19E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LOCATION_CANCELLATION_EVENT</w:t>
      </w:r>
    </w:p>
    <w:p w14:paraId="180A789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INTERMEDIATE</w:t>
      </w:r>
      <w:r w:rsidRPr="0032314A">
        <w:rPr>
          <w:lang w:val="en-US"/>
        </w:rPr>
        <w:t>_EVENT</w:t>
      </w:r>
    </w:p>
    <w:p w14:paraId="64C0D254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DIRECT_REPORT_EVENT</w:t>
      </w:r>
    </w:p>
    <w:p w14:paraId="5451D76D" w14:textId="77777777" w:rsidR="00110E03" w:rsidRPr="00487DA4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val="en-US"/>
        </w:rPr>
      </w:pPr>
      <w:r w:rsidRPr="00E64040">
        <w:rPr>
          <w:rFonts w:ascii="Courier New" w:hAnsi="Courier New"/>
          <w:sz w:val="16"/>
        </w:rPr>
        <w:t xml:space="preserve">            - CUMULATIVE_EVENT_REPORT</w:t>
      </w:r>
    </w:p>
    <w:p w14:paraId="62C2548D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54328AE6" w14:textId="77777777" w:rsidR="00110E03" w:rsidRDefault="00110E03" w:rsidP="00110E03">
      <w:pPr>
        <w:pStyle w:val="PL"/>
        <w:rPr>
          <w:lang w:val="en-US"/>
        </w:rPr>
      </w:pPr>
    </w:p>
    <w:p w14:paraId="3207860D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 w:rsidRPr="0032314A">
        <w:rPr>
          <w:lang w:val="en-US"/>
        </w:rPr>
        <w:t>TerminationCause</w:t>
      </w:r>
      <w:r w:rsidRPr="00487DA4">
        <w:rPr>
          <w:lang w:val="en-US"/>
        </w:rPr>
        <w:t>:</w:t>
      </w:r>
    </w:p>
    <w:p w14:paraId="65AE7B2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causes of event reporting termination</w:t>
      </w:r>
      <w:r>
        <w:rPr>
          <w:rFonts w:cs="Arial"/>
          <w:szCs w:val="18"/>
        </w:rPr>
        <w:t>.</w:t>
      </w:r>
    </w:p>
    <w:p w14:paraId="71B7B6F2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2FF26710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0168A21D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261FE916" w14:textId="77777777" w:rsidR="00110E03" w:rsidRPr="0032314A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 w:rsidRPr="0032314A">
        <w:rPr>
          <w:lang w:val="en-US"/>
        </w:rPr>
        <w:t>TERMINATION_BY_UE</w:t>
      </w:r>
    </w:p>
    <w:p w14:paraId="313DAD76" w14:textId="77777777" w:rsidR="00110E03" w:rsidRPr="0032314A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TERMINATION_BY_NETWORK</w:t>
      </w:r>
    </w:p>
    <w:p w14:paraId="26345D40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NORMAL_TERMINATION</w:t>
      </w:r>
    </w:p>
    <w:p w14:paraId="41EA261F" w14:textId="77777777" w:rsidR="00110E03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4EC5487E" w14:textId="77777777" w:rsidR="00110E03" w:rsidRDefault="00110E03" w:rsidP="00110E03">
      <w:pPr>
        <w:pStyle w:val="PL"/>
        <w:rPr>
          <w:lang w:val="en-US"/>
        </w:rPr>
      </w:pPr>
    </w:p>
    <w:p w14:paraId="017AE80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LcsQosClass:</w:t>
      </w:r>
    </w:p>
    <w:p w14:paraId="6324681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LCS QoS class</w:t>
      </w:r>
      <w:r>
        <w:rPr>
          <w:rFonts w:cs="Arial"/>
          <w:szCs w:val="18"/>
        </w:rPr>
        <w:t>.</w:t>
      </w:r>
    </w:p>
    <w:p w14:paraId="06B993B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863DD1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A25BBD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4A4AE1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BEST_EFFORT</w:t>
      </w:r>
    </w:p>
    <w:p w14:paraId="5CB80AB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ASSURED</w:t>
      </w:r>
    </w:p>
    <w:p w14:paraId="1B7FDE3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MULTIPLE_QOS</w:t>
      </w:r>
    </w:p>
    <w:p w14:paraId="137C54E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3D2A805" w14:textId="77777777" w:rsidR="00110E03" w:rsidRDefault="00110E03" w:rsidP="00110E03">
      <w:pPr>
        <w:pStyle w:val="PL"/>
        <w:rPr>
          <w:lang w:val="en-US"/>
        </w:rPr>
      </w:pPr>
    </w:p>
    <w:p w14:paraId="638489D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31710B">
        <w:rPr>
          <w:lang w:eastAsia="zh-CN"/>
        </w:rPr>
        <w:t>UeLocationServiceInd</w:t>
      </w:r>
      <w:r>
        <w:rPr>
          <w:lang w:val="en-US"/>
        </w:rPr>
        <w:t>:</w:t>
      </w:r>
    </w:p>
    <w:p w14:paraId="6EA864D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location service types requested by UE</w:t>
      </w:r>
      <w:r>
        <w:rPr>
          <w:rFonts w:cs="Arial"/>
          <w:szCs w:val="18"/>
        </w:rPr>
        <w:t>.</w:t>
      </w:r>
    </w:p>
    <w:p w14:paraId="4D30F88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ABC037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9DE396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D4C4B2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LOCATION_ESTIMATE</w:t>
      </w:r>
    </w:p>
    <w:p w14:paraId="22ECF0B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LOCATION_ASSISTANCE_DATA</w:t>
      </w:r>
    </w:p>
    <w:p w14:paraId="76DC52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D42FE46" w14:textId="77777777" w:rsidR="00110E03" w:rsidRDefault="00110E03" w:rsidP="00110E03">
      <w:pPr>
        <w:pStyle w:val="PL"/>
        <w:rPr>
          <w:lang w:val="en-US"/>
        </w:rPr>
      </w:pPr>
    </w:p>
    <w:p w14:paraId="0E21C4D6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IndoorOutdoor</w:t>
      </w:r>
      <w:r w:rsidRPr="00EE2E59">
        <w:rPr>
          <w:rFonts w:ascii="Courier New" w:hAnsi="Courier New"/>
          <w:sz w:val="16"/>
          <w:lang w:eastAsia="zh-CN"/>
        </w:rPr>
        <w:t>Ind</w:t>
      </w:r>
      <w:proofErr w:type="spellEnd"/>
      <w:r w:rsidRPr="00EE2E59">
        <w:rPr>
          <w:rFonts w:ascii="Courier New" w:hAnsi="Courier New"/>
          <w:sz w:val="16"/>
          <w:lang w:val="en-US"/>
        </w:rPr>
        <w:t>:</w:t>
      </w:r>
    </w:p>
    <w:p w14:paraId="4088ED88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description: </w:t>
      </w:r>
      <w:r w:rsidRPr="00EE2E59">
        <w:rPr>
          <w:rFonts w:ascii="Courier New" w:hAnsi="Courier New"/>
          <w:sz w:val="16"/>
        </w:rPr>
        <w:t xml:space="preserve">Specifies </w:t>
      </w:r>
      <w:r>
        <w:rPr>
          <w:rFonts w:ascii="Courier New" w:hAnsi="Courier New"/>
          <w:sz w:val="16"/>
        </w:rPr>
        <w:t>UE location indoor or outdoor</w:t>
      </w:r>
      <w:r w:rsidRPr="00EE2E59">
        <w:rPr>
          <w:rFonts w:ascii="Courier New" w:hAnsi="Courier New" w:cs="Arial"/>
          <w:sz w:val="16"/>
          <w:szCs w:val="18"/>
        </w:rPr>
        <w:t>.</w:t>
      </w:r>
    </w:p>
    <w:p w14:paraId="600D3F30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/>
        </w:rPr>
        <w:t>anyOf</w:t>
      </w:r>
      <w:proofErr w:type="spellEnd"/>
      <w:r w:rsidRPr="00EE2E59">
        <w:rPr>
          <w:rFonts w:ascii="Courier New" w:hAnsi="Courier New"/>
          <w:sz w:val="16"/>
          <w:lang w:val="en-US"/>
        </w:rPr>
        <w:t>:</w:t>
      </w:r>
    </w:p>
    <w:p w14:paraId="773E0AE5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2234FA11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/>
        </w:rPr>
        <w:t>enum</w:t>
      </w:r>
      <w:proofErr w:type="spellEnd"/>
      <w:r w:rsidRPr="00EE2E59">
        <w:rPr>
          <w:rFonts w:ascii="Courier New" w:hAnsi="Courier New"/>
          <w:sz w:val="16"/>
          <w:lang w:val="en-US"/>
        </w:rPr>
        <w:t>:</w:t>
      </w:r>
    </w:p>
    <w:p w14:paraId="656A0FDA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INDOOR</w:t>
      </w:r>
    </w:p>
    <w:p w14:paraId="30EF0872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OUTDOOR</w:t>
      </w:r>
    </w:p>
    <w:p w14:paraId="5D23C69E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408786FF" w14:textId="77777777" w:rsidR="00110E03" w:rsidRDefault="00110E03" w:rsidP="00110E03">
      <w:pPr>
        <w:pStyle w:val="PL"/>
        <w:rPr>
          <w:lang w:val="en-US"/>
        </w:rPr>
      </w:pPr>
    </w:p>
    <w:p w14:paraId="2A52B82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FixType</w:t>
      </w:r>
      <w:r>
        <w:rPr>
          <w:lang w:val="en-US"/>
        </w:rPr>
        <w:t>:</w:t>
      </w:r>
    </w:p>
    <w:p w14:paraId="4270AAD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Specifies </w:t>
      </w:r>
      <w:r w:rsidRPr="001551B6">
        <w:t xml:space="preserve">the positioning fix </w:t>
      </w:r>
      <w:r>
        <w:t>type</w:t>
      </w:r>
      <w:r>
        <w:rPr>
          <w:rFonts w:cs="Arial"/>
          <w:szCs w:val="18"/>
        </w:rPr>
        <w:t>.</w:t>
      </w:r>
    </w:p>
    <w:p w14:paraId="77576DD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1DF2F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7FE3B4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F35EFE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CARRIER_PHASE_FLOAT</w:t>
      </w:r>
    </w:p>
    <w:p w14:paraId="5340950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CARRIER_PHASE_FIX</w:t>
      </w:r>
    </w:p>
    <w:p w14:paraId="6FA31FE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00C2813" w14:textId="77777777" w:rsidR="00110E03" w:rsidRDefault="00110E03" w:rsidP="00110E03">
      <w:pPr>
        <w:pStyle w:val="PL"/>
        <w:rPr>
          <w:lang w:val="en-US"/>
        </w:rPr>
      </w:pPr>
    </w:p>
    <w:p w14:paraId="4D6A599C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 w:rsidRPr="00C33D3D">
        <w:rPr>
          <w:rFonts w:ascii="Courier New" w:hAnsi="Courier New"/>
          <w:sz w:val="16"/>
          <w:lang w:eastAsia="zh-CN"/>
        </w:rPr>
        <w:t>LosNlosMeasureInd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03FCA76B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 xml:space="preserve">Specifies </w:t>
      </w:r>
      <w:r w:rsidRPr="00A9321D">
        <w:rPr>
          <w:rFonts w:ascii="Courier New" w:hAnsi="Courier New"/>
          <w:sz w:val="16"/>
        </w:rPr>
        <w:t>LOS measurement or NLOS measurement</w:t>
      </w:r>
      <w:r>
        <w:rPr>
          <w:rFonts w:ascii="Courier New" w:hAnsi="Courier New" w:cs="Arial"/>
          <w:sz w:val="16"/>
          <w:szCs w:val="18"/>
        </w:rPr>
        <w:t>.</w:t>
      </w:r>
    </w:p>
    <w:p w14:paraId="0EAF5D03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788FE4D9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434B51D7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3B8F8C6F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LOS</w:t>
      </w:r>
    </w:p>
    <w:p w14:paraId="0D0B4450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NLOS</w:t>
      </w:r>
    </w:p>
    <w:p w14:paraId="04485734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66462AD3" w14:textId="77777777" w:rsidR="00110E03" w:rsidRDefault="00110E03" w:rsidP="00110E03">
      <w:pPr>
        <w:pStyle w:val="PL"/>
        <w:rPr>
          <w:lang w:val="en-US"/>
        </w:rPr>
      </w:pPr>
    </w:p>
    <w:p w14:paraId="2CE5BEB0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 w:rsidRPr="008B41A2">
        <w:rPr>
          <w:rFonts w:ascii="Courier New" w:hAnsi="Courier New"/>
          <w:sz w:val="16"/>
          <w:lang w:eastAsia="zh-CN"/>
        </w:rPr>
        <w:t>UpConnectionStatus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04D13E35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 w:rsidRPr="008B41A2">
        <w:rPr>
          <w:rFonts w:ascii="Courier New" w:hAnsi="Courier New"/>
          <w:sz w:val="16"/>
        </w:rPr>
        <w:t>UP Connection Status</w:t>
      </w:r>
      <w:r>
        <w:rPr>
          <w:rFonts w:ascii="Courier New" w:hAnsi="Courier New" w:cs="Arial"/>
          <w:sz w:val="16"/>
          <w:szCs w:val="18"/>
        </w:rPr>
        <w:t>.</w:t>
      </w:r>
    </w:p>
    <w:p w14:paraId="6A4C29AE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06E7DB6B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07D95E3C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3900C66A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 w:rsidRPr="008B41A2">
        <w:rPr>
          <w:rFonts w:ascii="Courier New" w:hAnsi="Courier New"/>
          <w:sz w:val="16"/>
        </w:rPr>
        <w:t>ESTABLISHED</w:t>
      </w:r>
    </w:p>
    <w:p w14:paraId="6DC8A733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 w:rsidRPr="008B41A2">
        <w:rPr>
          <w:rFonts w:ascii="Courier New" w:hAnsi="Courier New"/>
          <w:sz w:val="16"/>
        </w:rPr>
        <w:t>RELEASED</w:t>
      </w:r>
    </w:p>
    <w:p w14:paraId="45C32F6F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MOVE</w:t>
      </w:r>
    </w:p>
    <w:p w14:paraId="6BFFA258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4903EED2" w14:textId="77777777" w:rsidR="00110E03" w:rsidRDefault="00110E03" w:rsidP="00110E03">
      <w:pPr>
        <w:pStyle w:val="PL"/>
        <w:rPr>
          <w:lang w:val="en-US"/>
        </w:rPr>
      </w:pPr>
    </w:p>
    <w:p w14:paraId="36EDDB03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lastRenderedPageBreak/>
        <w:t xml:space="preserve">    </w:t>
      </w:r>
      <w:proofErr w:type="spellStart"/>
      <w:r w:rsidRPr="00323E1C">
        <w:rPr>
          <w:rFonts w:ascii="Courier New" w:hAnsi="Courier New"/>
          <w:sz w:val="16"/>
          <w:lang w:eastAsia="zh-CN"/>
        </w:rPr>
        <w:t>Ranging</w:t>
      </w:r>
      <w:r>
        <w:rPr>
          <w:rFonts w:ascii="Courier New" w:hAnsi="Courier New"/>
          <w:sz w:val="16"/>
          <w:lang w:eastAsia="zh-CN"/>
        </w:rPr>
        <w:t>S</w:t>
      </w:r>
      <w:r w:rsidRPr="00323E1C">
        <w:rPr>
          <w:rFonts w:ascii="Courier New" w:hAnsi="Courier New"/>
          <w:sz w:val="16"/>
          <w:lang w:eastAsia="zh-CN"/>
        </w:rPr>
        <w:t>lResult</w:t>
      </w:r>
      <w:proofErr w:type="spellEnd"/>
      <w:r w:rsidRPr="00EE2E59">
        <w:rPr>
          <w:rFonts w:ascii="Courier New" w:hAnsi="Courier New"/>
          <w:sz w:val="16"/>
          <w:lang w:val="en-US"/>
        </w:rPr>
        <w:t>:</w:t>
      </w:r>
    </w:p>
    <w:p w14:paraId="5DF7CB12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description:</w:t>
      </w:r>
      <w:r w:rsidRPr="00224167">
        <w:t xml:space="preserve"> </w:t>
      </w:r>
      <w:r>
        <w:rPr>
          <w:rFonts w:ascii="Courier New" w:hAnsi="Courier New"/>
          <w:sz w:val="16"/>
          <w:lang w:val="en-US"/>
        </w:rPr>
        <w:t>Specifies t</w:t>
      </w:r>
      <w:r w:rsidRPr="00224167">
        <w:rPr>
          <w:rFonts w:ascii="Courier New" w:hAnsi="Courier New"/>
          <w:sz w:val="16"/>
          <w:lang w:val="en-US"/>
        </w:rPr>
        <w:t xml:space="preserve">he type of result requested for ranging and </w:t>
      </w:r>
      <w:proofErr w:type="spellStart"/>
      <w:r w:rsidRPr="00224167">
        <w:rPr>
          <w:rFonts w:ascii="Courier New" w:hAnsi="Courier New"/>
          <w:sz w:val="16"/>
          <w:lang w:val="en-US"/>
        </w:rPr>
        <w:t>sidelink</w:t>
      </w:r>
      <w:proofErr w:type="spellEnd"/>
      <w:r w:rsidRPr="00224167">
        <w:rPr>
          <w:rFonts w:ascii="Courier New" w:hAnsi="Courier New"/>
          <w:sz w:val="16"/>
          <w:lang w:val="en-US"/>
        </w:rPr>
        <w:t xml:space="preserve"> positioning</w:t>
      </w:r>
      <w:r w:rsidRPr="00EE2E59">
        <w:rPr>
          <w:rFonts w:ascii="Courier New" w:hAnsi="Courier New" w:cs="Arial"/>
          <w:sz w:val="16"/>
          <w:szCs w:val="18"/>
        </w:rPr>
        <w:t>.</w:t>
      </w:r>
    </w:p>
    <w:p w14:paraId="0636483C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/>
        </w:rPr>
        <w:t>anyOf</w:t>
      </w:r>
      <w:proofErr w:type="spellEnd"/>
      <w:r w:rsidRPr="00EE2E59">
        <w:rPr>
          <w:rFonts w:ascii="Courier New" w:hAnsi="Courier New"/>
          <w:sz w:val="16"/>
          <w:lang w:val="en-US"/>
        </w:rPr>
        <w:t>:</w:t>
      </w:r>
    </w:p>
    <w:p w14:paraId="6B7DDF57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56EDF9A0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/>
        </w:rPr>
        <w:t>enum</w:t>
      </w:r>
      <w:proofErr w:type="spellEnd"/>
      <w:r w:rsidRPr="00EE2E59">
        <w:rPr>
          <w:rFonts w:ascii="Courier New" w:hAnsi="Courier New"/>
          <w:sz w:val="16"/>
          <w:lang w:val="en-US"/>
        </w:rPr>
        <w:t>:</w:t>
      </w:r>
    </w:p>
    <w:p w14:paraId="028E540F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ABSOLUTE_LOCATION</w:t>
      </w:r>
    </w:p>
    <w:p w14:paraId="293B6A44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RELATIVE_LOCATION</w:t>
      </w:r>
    </w:p>
    <w:p w14:paraId="676869A0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RANGING_DIRECTION</w:t>
      </w:r>
    </w:p>
    <w:p w14:paraId="2BA91570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RANGING</w:t>
      </w:r>
    </w:p>
    <w:p w14:paraId="10A83C43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DIRECTION</w:t>
      </w:r>
    </w:p>
    <w:p w14:paraId="211C9043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VELOCITY</w:t>
      </w:r>
    </w:p>
    <w:p w14:paraId="5FD71D79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RELATIVE_VELOCITY</w:t>
      </w:r>
    </w:p>
    <w:p w14:paraId="5A92A191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464D261F" w14:textId="77777777" w:rsidR="00110E03" w:rsidRDefault="00110E03" w:rsidP="00110E03">
      <w:pPr>
        <w:pStyle w:val="PL"/>
        <w:rPr>
          <w:lang w:val="en-US"/>
        </w:rPr>
      </w:pPr>
    </w:p>
    <w:p w14:paraId="18BC4310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</w:t>
      </w:r>
      <w:proofErr w:type="spellStart"/>
      <w:r w:rsidRPr="00224167">
        <w:rPr>
          <w:rFonts w:ascii="Courier New" w:hAnsi="Courier New"/>
          <w:sz w:val="16"/>
          <w:lang w:eastAsia="zh-CN"/>
        </w:rPr>
        <w:t>RelatedUEType</w:t>
      </w:r>
      <w:proofErr w:type="spellEnd"/>
      <w:r w:rsidRPr="00EE2E59">
        <w:rPr>
          <w:rFonts w:ascii="Courier New" w:hAnsi="Courier New"/>
          <w:sz w:val="16"/>
          <w:lang w:val="en-US"/>
        </w:rPr>
        <w:t>:</w:t>
      </w:r>
    </w:p>
    <w:p w14:paraId="09658173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description: </w:t>
      </w:r>
      <w:r w:rsidRPr="00EE2E59">
        <w:rPr>
          <w:rFonts w:ascii="Courier New" w:hAnsi="Courier New"/>
          <w:sz w:val="16"/>
        </w:rPr>
        <w:t xml:space="preserve">Specifies </w:t>
      </w:r>
      <w:r w:rsidRPr="00224167">
        <w:rPr>
          <w:rFonts w:ascii="Courier New" w:hAnsi="Courier New"/>
          <w:sz w:val="16"/>
        </w:rPr>
        <w:t xml:space="preserve">the different roles of UE for ranging and </w:t>
      </w:r>
      <w:proofErr w:type="spellStart"/>
      <w:r w:rsidRPr="00224167">
        <w:rPr>
          <w:rFonts w:ascii="Courier New" w:hAnsi="Courier New"/>
          <w:sz w:val="16"/>
        </w:rPr>
        <w:t>sidelink</w:t>
      </w:r>
      <w:proofErr w:type="spellEnd"/>
      <w:r w:rsidRPr="00224167">
        <w:rPr>
          <w:rFonts w:ascii="Courier New" w:hAnsi="Courier New"/>
          <w:sz w:val="16"/>
        </w:rPr>
        <w:t xml:space="preserve"> positioning service</w:t>
      </w:r>
      <w:r w:rsidRPr="00EE2E59">
        <w:rPr>
          <w:rFonts w:ascii="Courier New" w:hAnsi="Courier New" w:cs="Arial"/>
          <w:sz w:val="16"/>
          <w:szCs w:val="18"/>
        </w:rPr>
        <w:t>.</w:t>
      </w:r>
    </w:p>
    <w:p w14:paraId="1623DAF1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/>
        </w:rPr>
        <w:t>anyOf</w:t>
      </w:r>
      <w:proofErr w:type="spellEnd"/>
      <w:r w:rsidRPr="00EE2E59">
        <w:rPr>
          <w:rFonts w:ascii="Courier New" w:hAnsi="Courier New"/>
          <w:sz w:val="16"/>
          <w:lang w:val="en-US"/>
        </w:rPr>
        <w:t>:</w:t>
      </w:r>
    </w:p>
    <w:p w14:paraId="789311EF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3D23FB7B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/>
        </w:rPr>
        <w:t>enum</w:t>
      </w:r>
      <w:proofErr w:type="spellEnd"/>
      <w:r w:rsidRPr="00EE2E59">
        <w:rPr>
          <w:rFonts w:ascii="Courier New" w:hAnsi="Courier New"/>
          <w:sz w:val="16"/>
          <w:lang w:val="en-US"/>
        </w:rPr>
        <w:t>:</w:t>
      </w:r>
    </w:p>
    <w:p w14:paraId="287368B0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LOCATED_UE</w:t>
      </w:r>
    </w:p>
    <w:p w14:paraId="6E83FAF5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REFERENCE_UE</w:t>
      </w:r>
    </w:p>
    <w:p w14:paraId="583F6CBB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143B3926" w14:textId="77777777" w:rsidR="00110E03" w:rsidRDefault="00110E03" w:rsidP="00110E03">
      <w:pPr>
        <w:pStyle w:val="PL"/>
        <w:rPr>
          <w:lang w:val="en-US"/>
        </w:rPr>
      </w:pPr>
    </w:p>
    <w:p w14:paraId="3F0C19E8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 w:rsidRPr="003935AB">
        <w:rPr>
          <w:rFonts w:ascii="Courier New" w:hAnsi="Courier New"/>
          <w:sz w:val="16"/>
          <w:lang w:eastAsia="zh-CN"/>
        </w:rPr>
        <w:t>LcsUpConnectionInd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4E4AAE79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 w:rsidRPr="003935AB">
        <w:rPr>
          <w:rFonts w:ascii="Courier New" w:hAnsi="Courier New"/>
          <w:sz w:val="16"/>
        </w:rPr>
        <w:t>LCS UP Connection Indication</w:t>
      </w:r>
      <w:r>
        <w:rPr>
          <w:rFonts w:ascii="Courier New" w:hAnsi="Courier New" w:cs="Arial"/>
          <w:sz w:val="16"/>
          <w:szCs w:val="18"/>
        </w:rPr>
        <w:t>.</w:t>
      </w:r>
    </w:p>
    <w:p w14:paraId="221445F4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7ECC6DFD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03A486A3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59CDDB47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 w:rsidRPr="003935AB">
        <w:rPr>
          <w:rFonts w:ascii="Courier New" w:hAnsi="Courier New"/>
          <w:sz w:val="16"/>
        </w:rPr>
        <w:t>TERMINATION</w:t>
      </w:r>
    </w:p>
    <w:p w14:paraId="4962183F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 w:rsidRPr="003935AB">
        <w:rPr>
          <w:rFonts w:ascii="Courier New" w:hAnsi="Courier New"/>
          <w:sz w:val="16"/>
        </w:rPr>
        <w:t>SETUP</w:t>
      </w:r>
    </w:p>
    <w:p w14:paraId="5349007A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32A42F20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5FB09A31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 w:rsidRPr="006A7E28">
        <w:t>Ue</w:t>
      </w:r>
      <w:r>
        <w:t>Up</w:t>
      </w:r>
      <w:r w:rsidRPr="006A7E28">
        <w:rPr>
          <w:rFonts w:hint="eastAsia"/>
          <w:lang w:eastAsia="zh-CN"/>
        </w:rPr>
        <w:t>Positioning</w:t>
      </w:r>
      <w:r w:rsidRPr="006A7E28">
        <w:t>Capabilit</w:t>
      </w:r>
      <w:r w:rsidRPr="006A7E28">
        <w:rPr>
          <w:rFonts w:hint="eastAsia"/>
          <w:lang w:eastAsia="zh-CN"/>
        </w:rPr>
        <w:t>ies</w:t>
      </w:r>
      <w:r w:rsidRPr="007C6923">
        <w:rPr>
          <w:lang w:val="en-US"/>
        </w:rPr>
        <w:t>:</w:t>
      </w:r>
    </w:p>
    <w:p w14:paraId="1518332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User plane </w:t>
      </w:r>
      <w:r>
        <w:t>p</w:t>
      </w:r>
      <w:r w:rsidRPr="008C4110">
        <w:t>ositioning capabilities supported by the UE</w:t>
      </w:r>
      <w:r>
        <w:rPr>
          <w:rFonts w:cs="Arial"/>
          <w:szCs w:val="18"/>
        </w:rPr>
        <w:t>.</w:t>
      </w:r>
    </w:p>
    <w:p w14:paraId="5C6F217A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/>
        </w:rPr>
        <w:t>anyOf</w:t>
      </w:r>
      <w:proofErr w:type="spellEnd"/>
      <w:r w:rsidRPr="00EE2E59">
        <w:rPr>
          <w:rFonts w:ascii="Courier New" w:hAnsi="Courier New"/>
          <w:sz w:val="16"/>
          <w:lang w:val="en-US"/>
        </w:rPr>
        <w:t>:</w:t>
      </w:r>
    </w:p>
    <w:p w14:paraId="2E643C02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565EE7C6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/>
        </w:rPr>
        <w:t>enum</w:t>
      </w:r>
      <w:proofErr w:type="spellEnd"/>
      <w:r w:rsidRPr="00EE2E59">
        <w:rPr>
          <w:rFonts w:ascii="Courier New" w:hAnsi="Courier New"/>
          <w:sz w:val="16"/>
          <w:lang w:val="en-US"/>
        </w:rPr>
        <w:t>:</w:t>
      </w:r>
    </w:p>
    <w:p w14:paraId="11EE88F9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LCS-UPP</w:t>
      </w:r>
    </w:p>
    <w:p w14:paraId="07097D78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SUPL</w:t>
      </w:r>
    </w:p>
    <w:p w14:paraId="121F233D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4F9788F1" w14:textId="77777777" w:rsidR="00110E03" w:rsidRDefault="00110E03" w:rsidP="00110E03"/>
    <w:p w14:paraId="036D5EB8" w14:textId="77777777" w:rsidR="00110E03" w:rsidRDefault="00110E03" w:rsidP="00110E03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90C496" w14:textId="77777777" w:rsidR="00B04FF9" w:rsidRDefault="00B04FF9">
      <w:r>
        <w:separator/>
      </w:r>
    </w:p>
  </w:endnote>
  <w:endnote w:type="continuationSeparator" w:id="0">
    <w:p w14:paraId="4877032C" w14:textId="77777777" w:rsidR="00B04FF9" w:rsidRDefault="00B04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446FD9" w14:textId="77777777" w:rsidR="00B04FF9" w:rsidRDefault="00B04FF9">
      <w:r>
        <w:separator/>
      </w:r>
    </w:p>
  </w:footnote>
  <w:footnote w:type="continuationSeparator" w:id="0">
    <w:p w14:paraId="6FA3436A" w14:textId="77777777" w:rsidR="00B04FF9" w:rsidRDefault="00B04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A690D" w:rsidRDefault="00AA69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A690D" w:rsidRDefault="00AA69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A690D" w:rsidRDefault="00AA69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A690D" w:rsidRDefault="00AA69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D49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DA2E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3"/>
  </w:num>
  <w:num w:numId="12">
    <w:abstractNumId w:val="12"/>
  </w:num>
  <w:num w:numId="13">
    <w:abstractNumId w:val="15"/>
  </w:num>
  <w:num w:numId="14">
    <w:abstractNumId w:val="14"/>
  </w:num>
  <w:num w:numId="15">
    <w:abstractNumId w:val="16"/>
  </w:num>
  <w:num w:numId="16">
    <w:abstractNumId w:val="18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342C3"/>
    <w:rsid w:val="0005682E"/>
    <w:rsid w:val="00067F3B"/>
    <w:rsid w:val="000756C1"/>
    <w:rsid w:val="00090949"/>
    <w:rsid w:val="000968DA"/>
    <w:rsid w:val="000A6394"/>
    <w:rsid w:val="000B7FED"/>
    <w:rsid w:val="000C038A"/>
    <w:rsid w:val="000C6598"/>
    <w:rsid w:val="000D44B3"/>
    <w:rsid w:val="000D6ED8"/>
    <w:rsid w:val="000E0EF0"/>
    <w:rsid w:val="000E14A7"/>
    <w:rsid w:val="000E2205"/>
    <w:rsid w:val="00110E03"/>
    <w:rsid w:val="00116885"/>
    <w:rsid w:val="00116C1A"/>
    <w:rsid w:val="00122715"/>
    <w:rsid w:val="001415E3"/>
    <w:rsid w:val="00145D43"/>
    <w:rsid w:val="00192C46"/>
    <w:rsid w:val="001A08B3"/>
    <w:rsid w:val="001A7B60"/>
    <w:rsid w:val="001B39EB"/>
    <w:rsid w:val="001B52F0"/>
    <w:rsid w:val="001B7A65"/>
    <w:rsid w:val="001E4010"/>
    <w:rsid w:val="001E41F3"/>
    <w:rsid w:val="001E6080"/>
    <w:rsid w:val="001F5B25"/>
    <w:rsid w:val="0020749D"/>
    <w:rsid w:val="0026004D"/>
    <w:rsid w:val="00262326"/>
    <w:rsid w:val="002640DD"/>
    <w:rsid w:val="00275D12"/>
    <w:rsid w:val="00284FEB"/>
    <w:rsid w:val="002860C4"/>
    <w:rsid w:val="002B124A"/>
    <w:rsid w:val="002B5741"/>
    <w:rsid w:val="002C660B"/>
    <w:rsid w:val="002D2017"/>
    <w:rsid w:val="002D3944"/>
    <w:rsid w:val="002E472E"/>
    <w:rsid w:val="00301D29"/>
    <w:rsid w:val="00305409"/>
    <w:rsid w:val="003609EF"/>
    <w:rsid w:val="0036231A"/>
    <w:rsid w:val="0036739F"/>
    <w:rsid w:val="0037247E"/>
    <w:rsid w:val="00374DD4"/>
    <w:rsid w:val="003A76A3"/>
    <w:rsid w:val="003D0BF2"/>
    <w:rsid w:val="003E1A36"/>
    <w:rsid w:val="003F4F25"/>
    <w:rsid w:val="00410371"/>
    <w:rsid w:val="00410713"/>
    <w:rsid w:val="00410A4D"/>
    <w:rsid w:val="00422690"/>
    <w:rsid w:val="004242F1"/>
    <w:rsid w:val="00425379"/>
    <w:rsid w:val="0046309C"/>
    <w:rsid w:val="00481720"/>
    <w:rsid w:val="004B75B7"/>
    <w:rsid w:val="004D1655"/>
    <w:rsid w:val="004D1AE5"/>
    <w:rsid w:val="00505915"/>
    <w:rsid w:val="00511EE6"/>
    <w:rsid w:val="005141D9"/>
    <w:rsid w:val="0051580D"/>
    <w:rsid w:val="005327E7"/>
    <w:rsid w:val="005412C8"/>
    <w:rsid w:val="00547111"/>
    <w:rsid w:val="005675B5"/>
    <w:rsid w:val="00592956"/>
    <w:rsid w:val="00592D74"/>
    <w:rsid w:val="005939CE"/>
    <w:rsid w:val="005A363B"/>
    <w:rsid w:val="005B5821"/>
    <w:rsid w:val="005C7AB8"/>
    <w:rsid w:val="005D54B7"/>
    <w:rsid w:val="005D71B9"/>
    <w:rsid w:val="005E2C44"/>
    <w:rsid w:val="00621188"/>
    <w:rsid w:val="006257ED"/>
    <w:rsid w:val="00632966"/>
    <w:rsid w:val="0065084A"/>
    <w:rsid w:val="00653DE4"/>
    <w:rsid w:val="00665C47"/>
    <w:rsid w:val="00684293"/>
    <w:rsid w:val="00691680"/>
    <w:rsid w:val="00693A78"/>
    <w:rsid w:val="00695808"/>
    <w:rsid w:val="006B46FB"/>
    <w:rsid w:val="006D1CF1"/>
    <w:rsid w:val="006E21FB"/>
    <w:rsid w:val="006F4128"/>
    <w:rsid w:val="0071664C"/>
    <w:rsid w:val="00740F66"/>
    <w:rsid w:val="007453F9"/>
    <w:rsid w:val="007528FA"/>
    <w:rsid w:val="007668C3"/>
    <w:rsid w:val="00775E1F"/>
    <w:rsid w:val="0078067A"/>
    <w:rsid w:val="00792342"/>
    <w:rsid w:val="007977A8"/>
    <w:rsid w:val="007B512A"/>
    <w:rsid w:val="007C2097"/>
    <w:rsid w:val="007D14CF"/>
    <w:rsid w:val="007D6A07"/>
    <w:rsid w:val="007F7259"/>
    <w:rsid w:val="008040A8"/>
    <w:rsid w:val="008218A8"/>
    <w:rsid w:val="008279FA"/>
    <w:rsid w:val="00830821"/>
    <w:rsid w:val="008362EF"/>
    <w:rsid w:val="008626E7"/>
    <w:rsid w:val="00865450"/>
    <w:rsid w:val="00865BB2"/>
    <w:rsid w:val="00870EE7"/>
    <w:rsid w:val="00872F98"/>
    <w:rsid w:val="008863B9"/>
    <w:rsid w:val="00890672"/>
    <w:rsid w:val="008A45A6"/>
    <w:rsid w:val="008D00A1"/>
    <w:rsid w:val="008D3CCC"/>
    <w:rsid w:val="008F3789"/>
    <w:rsid w:val="008F65BE"/>
    <w:rsid w:val="008F686C"/>
    <w:rsid w:val="009148DE"/>
    <w:rsid w:val="00941E30"/>
    <w:rsid w:val="009441C7"/>
    <w:rsid w:val="009457BE"/>
    <w:rsid w:val="009521E4"/>
    <w:rsid w:val="009538ED"/>
    <w:rsid w:val="00971A5C"/>
    <w:rsid w:val="009777D9"/>
    <w:rsid w:val="00986A20"/>
    <w:rsid w:val="00991B88"/>
    <w:rsid w:val="009A5753"/>
    <w:rsid w:val="009A579D"/>
    <w:rsid w:val="009D7FEB"/>
    <w:rsid w:val="009E3297"/>
    <w:rsid w:val="009E710E"/>
    <w:rsid w:val="009F734F"/>
    <w:rsid w:val="00A23D95"/>
    <w:rsid w:val="00A246B6"/>
    <w:rsid w:val="00A47E70"/>
    <w:rsid w:val="00A50CF0"/>
    <w:rsid w:val="00A73E7F"/>
    <w:rsid w:val="00A7671C"/>
    <w:rsid w:val="00A81D33"/>
    <w:rsid w:val="00A8596A"/>
    <w:rsid w:val="00AA2CBC"/>
    <w:rsid w:val="00AA690D"/>
    <w:rsid w:val="00AC5820"/>
    <w:rsid w:val="00AD1CD8"/>
    <w:rsid w:val="00AD72E5"/>
    <w:rsid w:val="00B04FF9"/>
    <w:rsid w:val="00B256D3"/>
    <w:rsid w:val="00B258BB"/>
    <w:rsid w:val="00B65CE8"/>
    <w:rsid w:val="00B67B97"/>
    <w:rsid w:val="00B968C8"/>
    <w:rsid w:val="00BA3EC5"/>
    <w:rsid w:val="00BA51D9"/>
    <w:rsid w:val="00BB2D64"/>
    <w:rsid w:val="00BB5DFC"/>
    <w:rsid w:val="00BC36E4"/>
    <w:rsid w:val="00BD279D"/>
    <w:rsid w:val="00BD6BB8"/>
    <w:rsid w:val="00BD77B0"/>
    <w:rsid w:val="00C31FF6"/>
    <w:rsid w:val="00C32F46"/>
    <w:rsid w:val="00C65176"/>
    <w:rsid w:val="00C66BA2"/>
    <w:rsid w:val="00C870F6"/>
    <w:rsid w:val="00C90231"/>
    <w:rsid w:val="00C95985"/>
    <w:rsid w:val="00C970EC"/>
    <w:rsid w:val="00CA138F"/>
    <w:rsid w:val="00CC5026"/>
    <w:rsid w:val="00CC68D0"/>
    <w:rsid w:val="00CE5050"/>
    <w:rsid w:val="00D03F9A"/>
    <w:rsid w:val="00D06D51"/>
    <w:rsid w:val="00D24991"/>
    <w:rsid w:val="00D434B0"/>
    <w:rsid w:val="00D50255"/>
    <w:rsid w:val="00D66520"/>
    <w:rsid w:val="00D72F9F"/>
    <w:rsid w:val="00D84AE9"/>
    <w:rsid w:val="00DA5B5C"/>
    <w:rsid w:val="00DC0B6E"/>
    <w:rsid w:val="00DD79F1"/>
    <w:rsid w:val="00DE34CF"/>
    <w:rsid w:val="00DE4F91"/>
    <w:rsid w:val="00DE5E5A"/>
    <w:rsid w:val="00E13F3D"/>
    <w:rsid w:val="00E14545"/>
    <w:rsid w:val="00E34898"/>
    <w:rsid w:val="00E40877"/>
    <w:rsid w:val="00E67A48"/>
    <w:rsid w:val="00E90B44"/>
    <w:rsid w:val="00EB09B7"/>
    <w:rsid w:val="00ED4163"/>
    <w:rsid w:val="00EE7D7C"/>
    <w:rsid w:val="00F061E8"/>
    <w:rsid w:val="00F25D98"/>
    <w:rsid w:val="00F300FB"/>
    <w:rsid w:val="00F53FA1"/>
    <w:rsid w:val="00F55918"/>
    <w:rsid w:val="00FA6B9D"/>
    <w:rsid w:val="00FB32BC"/>
    <w:rsid w:val="00FB6386"/>
    <w:rsid w:val="00FB7466"/>
    <w:rsid w:val="00FB7745"/>
    <w:rsid w:val="00FC5512"/>
    <w:rsid w:val="00FC7121"/>
    <w:rsid w:val="00FD2A76"/>
    <w:rsid w:val="00FD447E"/>
    <w:rsid w:val="00FE54E1"/>
    <w:rsid w:val="00FF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68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68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688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B74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B74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46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B7466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110E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0E03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Zchn">
    <w:name w:val="NO Zchn"/>
    <w:link w:val="NO"/>
    <w:qFormat/>
    <w:rsid w:val="00110E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10E0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10E03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110E0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10E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E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10E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110E0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10E0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110E03"/>
    <w:rPr>
      <w:rFonts w:ascii="Times New Roman" w:eastAsia="Times New Roman" w:hAnsi="Times New Roman"/>
      <w:lang w:val="en-GB" w:eastAsia="en-US"/>
    </w:rPr>
  </w:style>
  <w:style w:type="character" w:customStyle="1" w:styleId="HeaderChar">
    <w:name w:val="Header Char"/>
    <w:link w:val="Header"/>
    <w:rsid w:val="00110E0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10E03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110E03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110E0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110E0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110E03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10E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10E0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10E0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10E03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10E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10E03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10E0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10E03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10E0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10E03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10E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10E0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110E0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110E03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110E0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10E0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110E03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110E0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10E03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10E03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110E0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lang w:eastAsia="en-GB"/>
    </w:rPr>
  </w:style>
  <w:style w:type="character" w:customStyle="1" w:styleId="FootnoteTextChar">
    <w:name w:val="Footnote Text Char"/>
    <w:link w:val="FootnoteText"/>
    <w:rsid w:val="00110E0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10E03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10E0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10E03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10E03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110E03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110E03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110E03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110E03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110E03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110E03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110E03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0E0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0E03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10E0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110E0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110E0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110E0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110E0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110E03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110E03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110E03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110E0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110E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10E03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10E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10E03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10E0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110E0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10E03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10E0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10E03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10E0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10E03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110E03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10E0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110E03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10E0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10E03"/>
    <w:rPr>
      <w:rFonts w:ascii="Calibri Light" w:eastAsia="等线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10E03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110E0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10E03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10E0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0E0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等线 Light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locked/>
    <w:rsid w:val="00110E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10E0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1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.vsd"/><Relationship Id="rId20" Type="http://schemas.openxmlformats.org/officeDocument/2006/relationships/package" Target="embeddings/Microsoft_Visio___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package" Target="embeddings/Microsoft_Visio___2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0F765-0CB8-4DBD-A405-C29130BB2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39</Pages>
  <Words>13031</Words>
  <Characters>74277</Characters>
  <Application>Microsoft Office Word</Application>
  <DocSecurity>0</DocSecurity>
  <Lines>618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131</cp:revision>
  <cp:lastPrinted>1899-12-31T23:00:00Z</cp:lastPrinted>
  <dcterms:created xsi:type="dcterms:W3CDTF">2020-02-03T08:32:00Z</dcterms:created>
  <dcterms:modified xsi:type="dcterms:W3CDTF">2024-02-28T13:49:00Z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